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67EB9B" w14:textId="0C76D68E" w:rsidR="00331B7C" w:rsidRPr="002A3634" w:rsidRDefault="00331B7C" w:rsidP="00331B7C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lang w:val="en-US" w:eastAsia="zh-CN"/>
        </w:rPr>
      </w:pPr>
      <w:r w:rsidRPr="002A3634">
        <w:rPr>
          <w:rFonts w:cs="Arial"/>
          <w:b/>
          <w:bCs/>
          <w:sz w:val="22"/>
          <w:lang w:val="en-US"/>
        </w:rPr>
        <w:t>3GPP TSG-RAN WG3 Meeting #1</w:t>
      </w:r>
      <w:r w:rsidRPr="002A3634">
        <w:rPr>
          <w:rFonts w:eastAsia="宋体" w:cs="Arial"/>
          <w:b/>
          <w:bCs/>
          <w:sz w:val="22"/>
          <w:lang w:val="en-US" w:eastAsia="zh-CN"/>
        </w:rPr>
        <w:t>21</w:t>
      </w:r>
      <w:r w:rsidRPr="002A3634">
        <w:rPr>
          <w:b/>
          <w:sz w:val="22"/>
          <w:lang w:val="en-US"/>
        </w:rPr>
        <w:tab/>
      </w:r>
      <w:bookmarkStart w:id="0" w:name="_GoBack"/>
      <w:r w:rsidR="00D0108F" w:rsidRPr="00D0108F">
        <w:rPr>
          <w:b/>
          <w:sz w:val="22"/>
          <w:lang w:val="en-US" w:eastAsia="zh-CN"/>
        </w:rPr>
        <w:t>R3-234625</w:t>
      </w:r>
      <w:bookmarkEnd w:id="0"/>
    </w:p>
    <w:p w14:paraId="1EC657CD" w14:textId="77777777" w:rsidR="00331B7C" w:rsidRPr="002A3634" w:rsidRDefault="00331B7C" w:rsidP="00331B7C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highlight w:val="yellow"/>
          <w:lang w:val="en-US"/>
        </w:rPr>
      </w:pPr>
      <w:r w:rsidRPr="002A3634">
        <w:rPr>
          <w:b/>
          <w:sz w:val="22"/>
          <w:lang w:val="en-US" w:eastAsia="zh-CN"/>
        </w:rPr>
        <w:t>21-25 August 2023, Toulouse, France</w:t>
      </w:r>
    </w:p>
    <w:p w14:paraId="3A2319AE" w14:textId="77777777" w:rsidR="00115ACF" w:rsidRPr="00331B7C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14:paraId="6F9D099D" w14:textId="77777777"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10.2.2</w:t>
      </w:r>
    </w:p>
    <w:p w14:paraId="7686D154" w14:textId="16196D6B"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  <w:r w:rsidR="006950F8">
        <w:rPr>
          <w:rFonts w:ascii="Arial" w:hAnsi="Arial" w:hint="eastAsia"/>
          <w:bCs/>
          <w:color w:val="000000"/>
          <w:sz w:val="22"/>
          <w:lang w:val="en-US"/>
        </w:rPr>
        <w:t xml:space="preserve">, </w:t>
      </w:r>
      <w:r w:rsidR="006950F8">
        <w:rPr>
          <w:rFonts w:ascii="Arial" w:hAnsi="Arial"/>
          <w:bCs/>
          <w:color w:val="000000"/>
          <w:sz w:val="22"/>
          <w:lang w:val="en-US"/>
        </w:rPr>
        <w:t>Nokia, Nokia Shanghai Bell</w:t>
      </w:r>
      <w:r w:rsidR="006950F8">
        <w:rPr>
          <w:rFonts w:ascii="Arial" w:hAnsi="Arial" w:hint="eastAsia"/>
          <w:bCs/>
          <w:color w:val="000000"/>
          <w:sz w:val="22"/>
          <w:lang w:val="en-US"/>
        </w:rPr>
        <w:t>, ZTE</w:t>
      </w:r>
      <w:r w:rsidR="00C209CC">
        <w:rPr>
          <w:rFonts w:ascii="Arial" w:hAnsi="Arial"/>
          <w:bCs/>
          <w:color w:val="000000"/>
          <w:sz w:val="22"/>
          <w:lang w:val="en-US"/>
        </w:rPr>
        <w:t>, Samsung</w:t>
      </w:r>
    </w:p>
    <w:p w14:paraId="2D19891D" w14:textId="77777777"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5D150B">
        <w:rPr>
          <w:rFonts w:ascii="Arial" w:hAnsi="Arial" w:hint="eastAsia"/>
          <w:bCs/>
          <w:color w:val="000000"/>
          <w:sz w:val="22"/>
          <w:lang w:val="en-US"/>
        </w:rPr>
        <w:t>I</w:t>
      </w:r>
      <w:r w:rsidR="005D150B" w:rsidRPr="005D150B">
        <w:rPr>
          <w:rFonts w:ascii="Arial" w:hAnsi="Arial"/>
          <w:bCs/>
          <w:color w:val="000000"/>
          <w:sz w:val="22"/>
          <w:lang w:val="en-US"/>
        </w:rPr>
        <w:t>ntroduce a new handover report type for inter-RAT voice fallback</w:t>
      </w:r>
    </w:p>
    <w:p w14:paraId="47ADF247" w14:textId="77777777"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13114A">
        <w:rPr>
          <w:rFonts w:ascii="Arial" w:hAnsi="Arial" w:hint="eastAsia"/>
          <w:bCs/>
          <w:color w:val="000000"/>
          <w:sz w:val="22"/>
          <w:lang w:val="en-US"/>
        </w:rPr>
        <w:t>Other</w:t>
      </w:r>
    </w:p>
    <w:p w14:paraId="77347857" w14:textId="77777777"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1" w:name="_Ref178064866"/>
    </w:p>
    <w:p w14:paraId="32F986AF" w14:textId="77777777" w:rsidR="00692D35" w:rsidRPr="005D150B" w:rsidRDefault="005D150B" w:rsidP="005D150B">
      <w:pPr>
        <w:rPr>
          <w:rFonts w:ascii="Times New Roman" w:hAnsi="Times New Roman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his contribution </w:t>
      </w:r>
      <w:r>
        <w:rPr>
          <w:rFonts w:ascii="Times New Roman" w:eastAsia="等线" w:hAnsi="Times New Roman"/>
          <w:sz w:val="22"/>
          <w:szCs w:val="22"/>
          <w:lang w:val="en-US"/>
        </w:rPr>
        <w:t>reflects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agreement of </w:t>
      </w:r>
      <w:r w:rsidRPr="005D150B">
        <w:rPr>
          <w:rFonts w:ascii="Times New Roman" w:eastAsia="等线" w:hAnsi="Times New Roman"/>
          <w:sz w:val="22"/>
          <w:szCs w:val="22"/>
          <w:lang w:val="en-US"/>
        </w:rPr>
        <w:t>MRO for inter-system handover voice fallback</w:t>
      </w:r>
      <w:r w:rsidRPr="005D150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achieved in RAN3#121.</w:t>
      </w:r>
      <w:bookmarkEnd w:id="1"/>
    </w:p>
    <w:p w14:paraId="29B0C2C3" w14:textId="77777777" w:rsidR="00B32DDF" w:rsidRPr="005D150B" w:rsidRDefault="00B32DDF" w:rsidP="005D150B">
      <w:pPr>
        <w:pStyle w:val="1"/>
        <w:rPr>
          <w:rFonts w:cs="Arial"/>
          <w:lang w:val="en-US"/>
        </w:rPr>
      </w:pPr>
      <w:r w:rsidRPr="005D150B">
        <w:rPr>
          <w:rFonts w:cs="Arial" w:hint="eastAsia"/>
          <w:lang w:val="en-US"/>
        </w:rPr>
        <w:t>TP for TS38.413</w:t>
      </w:r>
    </w:p>
    <w:p w14:paraId="7D2C8ED9" w14:textId="77777777" w:rsidR="00B32DDF" w:rsidRPr="00567372" w:rsidRDefault="00B32DDF" w:rsidP="00B32DDF">
      <w:pPr>
        <w:pStyle w:val="4"/>
      </w:pPr>
      <w:bookmarkStart w:id="2" w:name="_Toc45652516"/>
      <w:bookmarkStart w:id="3" w:name="_Toc45658948"/>
      <w:bookmarkStart w:id="4" w:name="_Toc45720768"/>
      <w:bookmarkStart w:id="5" w:name="_Toc45798646"/>
      <w:bookmarkStart w:id="6" w:name="_Toc45898035"/>
      <w:bookmarkStart w:id="7" w:name="_Toc51746240"/>
      <w:bookmarkStart w:id="8" w:name="_Toc64446504"/>
      <w:bookmarkStart w:id="9" w:name="_Toc73982374"/>
      <w:bookmarkStart w:id="10" w:name="_Toc88652464"/>
      <w:bookmarkStart w:id="11" w:name="_Toc97891508"/>
      <w:bookmarkStart w:id="12" w:name="_Toc99123690"/>
      <w:bookmarkStart w:id="13" w:name="_Toc99662496"/>
      <w:bookmarkStart w:id="14" w:name="_Toc105152574"/>
      <w:bookmarkStart w:id="15" w:name="_Toc105174380"/>
      <w:bookmarkStart w:id="16" w:name="_Toc106109378"/>
      <w:bookmarkStart w:id="17" w:name="_Toc107409836"/>
      <w:bookmarkStart w:id="18" w:name="_Toc112757025"/>
      <w:bookmarkStart w:id="19" w:name="_Toc120537520"/>
      <w:r w:rsidRPr="00567372">
        <w:t>9.</w:t>
      </w:r>
      <w:r>
        <w:t>3.3.40</w:t>
      </w:r>
      <w:r w:rsidRPr="00567372">
        <w:tab/>
      </w:r>
      <w:r>
        <w:t>Inter-system HO</w:t>
      </w:r>
      <w:r w:rsidRPr="00567372">
        <w:t xml:space="preserve"> 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567372">
        <w:t xml:space="preserve"> </w:t>
      </w:r>
    </w:p>
    <w:p w14:paraId="31711D22" w14:textId="77777777" w:rsidR="00B32DDF" w:rsidRDefault="00B32DDF" w:rsidP="00B32DDF">
      <w:r w:rsidRPr="00567372">
        <w:t xml:space="preserve">This IE contains the </w:t>
      </w:r>
      <w:r>
        <w:t>inter-system HO</w:t>
      </w:r>
      <w:r w:rsidRPr="00567372">
        <w:t xml:space="preserve"> report to be transferred.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302"/>
        <w:gridCol w:w="1107"/>
        <w:gridCol w:w="1418"/>
        <w:gridCol w:w="1417"/>
        <w:gridCol w:w="1134"/>
        <w:gridCol w:w="1276"/>
      </w:tblGrid>
      <w:tr w:rsidR="00963EC8" w:rsidRPr="00251B45" w14:paraId="5C2E436E" w14:textId="17E3128A" w:rsidTr="00963EC8">
        <w:trPr>
          <w:trHeight w:val="288"/>
        </w:trPr>
        <w:tc>
          <w:tcPr>
            <w:tcW w:w="2269" w:type="dxa"/>
          </w:tcPr>
          <w:p w14:paraId="5B777665" w14:textId="77777777" w:rsidR="00963EC8" w:rsidRPr="00251B45" w:rsidRDefault="00963EC8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302" w:type="dxa"/>
          </w:tcPr>
          <w:p w14:paraId="1105E0C1" w14:textId="77777777" w:rsidR="00963EC8" w:rsidRPr="00251B45" w:rsidRDefault="00963EC8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Presence</w:t>
            </w:r>
          </w:p>
        </w:tc>
        <w:tc>
          <w:tcPr>
            <w:tcW w:w="1107" w:type="dxa"/>
          </w:tcPr>
          <w:p w14:paraId="298BFA59" w14:textId="77777777" w:rsidR="00963EC8" w:rsidRPr="00251B45" w:rsidRDefault="00963EC8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A0FDE94" w14:textId="77777777" w:rsidR="00963EC8" w:rsidRPr="00251B45" w:rsidRDefault="00963EC8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4DDAC116" w14:textId="77777777" w:rsidR="00963EC8" w:rsidRPr="00251B45" w:rsidRDefault="00963EC8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C25D935" w14:textId="67216632" w:rsidR="00963EC8" w:rsidRPr="00251B45" w:rsidRDefault="00963EC8" w:rsidP="00D306A2">
            <w:pPr>
              <w:pStyle w:val="TAH"/>
              <w:rPr>
                <w:lang w:eastAsia="ja-JP"/>
              </w:rPr>
            </w:pPr>
            <w:ins w:id="20" w:author="CATT" w:date="2023-08-24T17:25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7D4AFCD7" w14:textId="075A6987" w:rsidR="00963EC8" w:rsidRPr="00251B45" w:rsidRDefault="00963EC8" w:rsidP="00D306A2">
            <w:pPr>
              <w:pStyle w:val="TAH"/>
              <w:rPr>
                <w:lang w:eastAsia="ja-JP"/>
              </w:rPr>
            </w:pPr>
            <w:ins w:id="21" w:author="CATT" w:date="2023-08-24T17:25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63EC8" w:rsidRPr="00251B45" w14:paraId="133FF090" w14:textId="40D2CA9A" w:rsidTr="00963EC8">
        <w:trPr>
          <w:trHeight w:val="421"/>
        </w:trPr>
        <w:tc>
          <w:tcPr>
            <w:tcW w:w="2269" w:type="dxa"/>
          </w:tcPr>
          <w:p w14:paraId="75DDB603" w14:textId="77777777" w:rsidR="00963EC8" w:rsidRPr="005A2007" w:rsidRDefault="00963EC8" w:rsidP="00D306A2">
            <w:pPr>
              <w:pStyle w:val="TAL"/>
              <w:rPr>
                <w:lang w:eastAsia="zh-CN"/>
              </w:rPr>
            </w:pPr>
            <w:r w:rsidRPr="005A2007">
              <w:rPr>
                <w:lang w:eastAsia="zh-CN"/>
              </w:rPr>
              <w:t>CHOICE</w:t>
            </w:r>
            <w:r>
              <w:rPr>
                <w:lang w:eastAsia="zh-CN"/>
              </w:rPr>
              <w:t xml:space="preserve"> </w:t>
            </w:r>
            <w:r w:rsidRPr="00367E0D">
              <w:rPr>
                <w:i/>
                <w:iCs/>
              </w:rPr>
              <w:t>Handover Report Type</w:t>
            </w:r>
          </w:p>
        </w:tc>
        <w:tc>
          <w:tcPr>
            <w:tcW w:w="1302" w:type="dxa"/>
          </w:tcPr>
          <w:p w14:paraId="559C963D" w14:textId="77777777" w:rsidR="00963EC8" w:rsidRDefault="00963EC8" w:rsidP="00D306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07" w:type="dxa"/>
          </w:tcPr>
          <w:p w14:paraId="733C7374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71262C6A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6082C156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AC35DD8" w14:textId="1C5A1456" w:rsidR="00963EC8" w:rsidRPr="00251B45" w:rsidRDefault="00963EC8" w:rsidP="00963EC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6" w:type="dxa"/>
          </w:tcPr>
          <w:p w14:paraId="71B35194" w14:textId="454D11D7" w:rsidR="00963EC8" w:rsidRPr="00251B45" w:rsidRDefault="00963EC8" w:rsidP="00963EC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3EC8" w:rsidRPr="00251B45" w14:paraId="337A92A2" w14:textId="074DA097" w:rsidTr="00963EC8">
        <w:trPr>
          <w:trHeight w:val="288"/>
        </w:trPr>
        <w:tc>
          <w:tcPr>
            <w:tcW w:w="2269" w:type="dxa"/>
          </w:tcPr>
          <w:p w14:paraId="16FC8281" w14:textId="77777777" w:rsidR="00963EC8" w:rsidRPr="00367E0D" w:rsidRDefault="00963EC8" w:rsidP="00D306A2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367E0D">
              <w:rPr>
                <w:i/>
                <w:iCs/>
                <w:lang w:eastAsia="ja-JP"/>
              </w:rPr>
              <w:t xml:space="preserve">&gt;Too early Inter-system HO </w:t>
            </w:r>
          </w:p>
        </w:tc>
        <w:tc>
          <w:tcPr>
            <w:tcW w:w="1302" w:type="dxa"/>
          </w:tcPr>
          <w:p w14:paraId="70275F8F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189E2D7" w14:textId="77777777" w:rsidR="00963EC8" w:rsidRPr="00733187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11D02F8B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ABCAE60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2796BE" w14:textId="46CAD6E6" w:rsidR="00963EC8" w:rsidRPr="00251B45" w:rsidRDefault="00FB232D" w:rsidP="00FB232D">
            <w:pPr>
              <w:pStyle w:val="TAL"/>
              <w:jc w:val="center"/>
              <w:rPr>
                <w:lang w:eastAsia="ja-JP"/>
              </w:rPr>
            </w:pPr>
            <w:ins w:id="22" w:author="CATT" w:date="2023-08-24T17:4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48168411" w14:textId="0684B43E" w:rsidR="00963EC8" w:rsidRPr="00251B45" w:rsidRDefault="00963EC8" w:rsidP="00FB232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63EC8" w:rsidRPr="00251B45" w14:paraId="6348B7BE" w14:textId="22D55765" w:rsidTr="00963EC8">
        <w:trPr>
          <w:trHeight w:val="288"/>
        </w:trPr>
        <w:tc>
          <w:tcPr>
            <w:tcW w:w="2269" w:type="dxa"/>
          </w:tcPr>
          <w:p w14:paraId="00583123" w14:textId="77777777" w:rsidR="00963EC8" w:rsidRPr="00251B45" w:rsidRDefault="00963EC8" w:rsidP="00D306A2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302" w:type="dxa"/>
          </w:tcPr>
          <w:p w14:paraId="5261CEDA" w14:textId="77777777" w:rsidR="00963EC8" w:rsidRPr="00251B45" w:rsidRDefault="00963EC8" w:rsidP="00D306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07" w:type="dxa"/>
          </w:tcPr>
          <w:p w14:paraId="0D495173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50C658E1" w14:textId="77777777" w:rsidR="00963EC8" w:rsidRDefault="00963EC8" w:rsidP="00D306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</w:t>
            </w:r>
            <w:r w:rsidRPr="00587B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CGI</w:t>
            </w:r>
          </w:p>
          <w:p w14:paraId="644CA11A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  <w:r w:rsidRPr="009C7134">
              <w:rPr>
                <w:lang w:eastAsia="zh-CN"/>
              </w:rPr>
              <w:t>9.3.1.9</w:t>
            </w:r>
          </w:p>
        </w:tc>
        <w:tc>
          <w:tcPr>
            <w:tcW w:w="1417" w:type="dxa"/>
          </w:tcPr>
          <w:p w14:paraId="6ACD5BD4" w14:textId="77777777" w:rsidR="00963EC8" w:rsidRPr="00616CB3" w:rsidRDefault="00963EC8" w:rsidP="00D306A2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 xml:space="preserve">CGI of the source cell for the HO. </w:t>
            </w:r>
          </w:p>
        </w:tc>
        <w:tc>
          <w:tcPr>
            <w:tcW w:w="1134" w:type="dxa"/>
          </w:tcPr>
          <w:p w14:paraId="11442196" w14:textId="69819B2E" w:rsidR="00963EC8" w:rsidRPr="00616CB3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D8681A6" w14:textId="77E2E06A" w:rsidR="00963EC8" w:rsidRPr="00616CB3" w:rsidRDefault="00963EC8" w:rsidP="00D306A2">
            <w:pPr>
              <w:pStyle w:val="TAL"/>
              <w:rPr>
                <w:lang w:eastAsia="ja-JP"/>
              </w:rPr>
            </w:pPr>
          </w:p>
        </w:tc>
      </w:tr>
      <w:tr w:rsidR="00963EC8" w:rsidRPr="00251B45" w14:paraId="07A6EA56" w14:textId="5C28B3D7" w:rsidTr="00963EC8">
        <w:trPr>
          <w:trHeight w:val="288"/>
        </w:trPr>
        <w:tc>
          <w:tcPr>
            <w:tcW w:w="2269" w:type="dxa"/>
          </w:tcPr>
          <w:p w14:paraId="77BDEB3B" w14:textId="77777777" w:rsidR="00963EC8" w:rsidRPr="00251B45" w:rsidRDefault="00963EC8" w:rsidP="00D306A2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Failure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302" w:type="dxa"/>
          </w:tcPr>
          <w:p w14:paraId="4BF63643" w14:textId="77777777" w:rsidR="00963EC8" w:rsidRPr="00251B45" w:rsidRDefault="00963EC8" w:rsidP="00D306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07" w:type="dxa"/>
          </w:tcPr>
          <w:p w14:paraId="3F8C7DAF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0BBE7825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NG-RAN</w:t>
            </w:r>
            <w:r w:rsidRPr="00587B0E">
              <w:rPr>
                <w:lang w:eastAsia="zh-CN"/>
              </w:rPr>
              <w:t xml:space="preserve"> CGI 9.3.1.7</w:t>
            </w:r>
            <w:r>
              <w:rPr>
                <w:lang w:eastAsia="zh-CN"/>
              </w:rPr>
              <w:t>3</w:t>
            </w:r>
          </w:p>
        </w:tc>
        <w:tc>
          <w:tcPr>
            <w:tcW w:w="1417" w:type="dxa"/>
          </w:tcPr>
          <w:p w14:paraId="2513E78E" w14:textId="77777777" w:rsidR="00963EC8" w:rsidRPr="00616CB3" w:rsidRDefault="00963EC8" w:rsidP="00D306A2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>CGI of the target cell for the HO.</w:t>
            </w:r>
          </w:p>
        </w:tc>
        <w:tc>
          <w:tcPr>
            <w:tcW w:w="1134" w:type="dxa"/>
          </w:tcPr>
          <w:p w14:paraId="29098333" w14:textId="2C2B1B30" w:rsidR="00963EC8" w:rsidRPr="00616CB3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882695" w14:textId="26E9F182" w:rsidR="00963EC8" w:rsidRPr="00616CB3" w:rsidRDefault="00963EC8" w:rsidP="00D306A2">
            <w:pPr>
              <w:pStyle w:val="TAL"/>
              <w:rPr>
                <w:lang w:eastAsia="ja-JP"/>
              </w:rPr>
            </w:pPr>
          </w:p>
        </w:tc>
      </w:tr>
      <w:tr w:rsidR="00963EC8" w:rsidRPr="00251B45" w14:paraId="33FB489D" w14:textId="223CF60D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9E1D" w14:textId="77777777" w:rsidR="00963EC8" w:rsidRPr="00251B45" w:rsidRDefault="00963EC8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>UE RLF Report Container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9335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578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85CB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  <w:r w:rsidRPr="006A5F00">
              <w:rPr>
                <w:lang w:eastAsia="ja-JP"/>
              </w:rPr>
              <w:t>9.3.3.</w:t>
            </w:r>
            <w:r>
              <w:rPr>
                <w:lang w:eastAsia="ja-JP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977D" w14:textId="77777777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A9ED" w14:textId="7512AC41" w:rsidR="00963EC8" w:rsidRPr="00251B45" w:rsidRDefault="00963EC8" w:rsidP="00D306A2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14FC" w14:textId="699226DE" w:rsidR="00963EC8" w:rsidRPr="00251B45" w:rsidRDefault="00963EC8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251B45" w14:paraId="05F9AC88" w14:textId="0C09CD3C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D56" w14:textId="77777777" w:rsidR="00FB232D" w:rsidRPr="00367E0D" w:rsidRDefault="00FB232D" w:rsidP="00D306A2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&gt;Inter-system Unnecessary HO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1EF6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195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A8C0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9EE6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E29A" w14:textId="6C7E3A44" w:rsidR="00FB232D" w:rsidRPr="00A46315" w:rsidRDefault="00FB232D" w:rsidP="00FB232D">
            <w:pPr>
              <w:pStyle w:val="TAL"/>
              <w:jc w:val="center"/>
              <w:rPr>
                <w:lang w:eastAsia="ja-JP"/>
              </w:rPr>
            </w:pPr>
            <w:ins w:id="23" w:author="CATT" w:date="2023-08-24T17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76C" w14:textId="2C036B84" w:rsidR="00FB232D" w:rsidRPr="00A46315" w:rsidRDefault="00FB232D" w:rsidP="00FB232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B232D" w:rsidRPr="00251B45" w14:paraId="32F02AB7" w14:textId="4CDC5604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21D" w14:textId="77777777" w:rsidR="00FB232D" w:rsidRPr="00A46315" w:rsidRDefault="00FB232D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&gt;Source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2207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B2D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AEA6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NG-RAN CGI 9.3.1.73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414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 xml:space="preserve">NR </w:t>
            </w:r>
            <w:r w:rsidRPr="00A46315">
              <w:rPr>
                <w:lang w:eastAsia="ja-JP"/>
              </w:rPr>
              <w:t>cell in 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6E0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B3FD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251B45" w14:paraId="7AD6CA10" w14:textId="1CF1D744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1D7" w14:textId="77777777" w:rsidR="00FB232D" w:rsidRPr="00A46315" w:rsidRDefault="00FB232D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&gt;Target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2A43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080E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F85F" w14:textId="77777777" w:rsidR="00FB232D" w:rsidRPr="00C06FAA" w:rsidRDefault="00FB232D" w:rsidP="00D306A2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E-UTRA CGI</w:t>
            </w:r>
          </w:p>
          <w:p w14:paraId="727334F1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9.3.1.9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F8FC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Target cell in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DB2B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03D4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251B45" w14:paraId="5AC7DC36" w14:textId="078B915E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F2" w14:textId="77777777" w:rsidR="00FB232D" w:rsidRPr="00A46315" w:rsidRDefault="00FB232D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Early IRAT </w:t>
            </w:r>
            <w:r w:rsidRPr="00A46315">
              <w:rPr>
                <w:lang w:eastAsia="ja-JP"/>
              </w:rPr>
              <w:t>HO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3893" w14:textId="77777777" w:rsidR="00FB232D" w:rsidRPr="00994544" w:rsidRDefault="00FB232D" w:rsidP="00D306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63D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3F4B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ENUMERATED (</w:t>
            </w:r>
            <w:r>
              <w:rPr>
                <w:lang w:eastAsia="ja-JP"/>
              </w:rPr>
              <w:t>true, false, ...</w:t>
            </w:r>
            <w:r w:rsidRPr="00A46315">
              <w:rPr>
                <w:lang w:eastAsia="ja-JP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17FB" w14:textId="77777777" w:rsidR="00FB232D" w:rsidRPr="00F833E2" w:rsidRDefault="00FB232D" w:rsidP="00D306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33E2">
              <w:rPr>
                <w:rFonts w:cs="Arial"/>
                <w:szCs w:val="18"/>
              </w:rPr>
              <w:t>Is set to “</w:t>
            </w:r>
            <w:r>
              <w:rPr>
                <w:rFonts w:cs="Arial"/>
                <w:szCs w:val="18"/>
              </w:rPr>
              <w:t>true</w:t>
            </w:r>
            <w:r w:rsidRPr="00F833E2">
              <w:rPr>
                <w:rFonts w:cs="Arial"/>
                <w:szCs w:val="18"/>
              </w:rPr>
              <w:t>” if</w:t>
            </w:r>
            <w:r>
              <w:rPr>
                <w:rFonts w:cs="Arial"/>
                <w:szCs w:val="18"/>
              </w:rPr>
              <w:t xml:space="preserve"> the measurement period expired </w:t>
            </w:r>
            <w:r w:rsidRPr="00F833E2">
              <w:rPr>
                <w:rFonts w:cs="Arial"/>
                <w:szCs w:val="18"/>
              </w:rPr>
              <w:t>due to an inter-RAT handover towards NR executed within the configured measurement duration and otherwise set to “</w:t>
            </w:r>
            <w:r>
              <w:rPr>
                <w:rFonts w:cs="Arial"/>
                <w:szCs w:val="18"/>
              </w:rPr>
              <w:t>false</w:t>
            </w:r>
            <w:r w:rsidRPr="00F833E2">
              <w:rPr>
                <w:rFonts w:cs="Arial"/>
                <w:szCs w:val="18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A05" w14:textId="77777777" w:rsidR="00FB232D" w:rsidRPr="00F833E2" w:rsidRDefault="00FB232D" w:rsidP="00D306A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8337" w14:textId="77777777" w:rsidR="00FB232D" w:rsidRPr="00F833E2" w:rsidRDefault="00FB232D" w:rsidP="00D306A2">
            <w:pPr>
              <w:pStyle w:val="TAL"/>
              <w:rPr>
                <w:rFonts w:cs="Arial"/>
                <w:szCs w:val="18"/>
              </w:rPr>
            </w:pPr>
          </w:p>
        </w:tc>
      </w:tr>
      <w:tr w:rsidR="00FB232D" w:rsidRPr="00567372" w14:paraId="2C1F7FFD" w14:textId="153A9413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F043" w14:textId="77777777" w:rsidR="00FB232D" w:rsidRPr="00A46315" w:rsidRDefault="00FB232D" w:rsidP="00D306A2">
            <w:pPr>
              <w:pStyle w:val="TAL"/>
              <w:ind w:left="14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A46315">
              <w:rPr>
                <w:b/>
                <w:lang w:eastAsia="ja-JP"/>
              </w:rPr>
              <w:t>&gt;Candidate Cell List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22B8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14B" w14:textId="77777777" w:rsidR="00FB232D" w:rsidRPr="00367E0D" w:rsidRDefault="00FB232D" w:rsidP="00D306A2">
            <w:pPr>
              <w:pStyle w:val="TAL"/>
              <w:rPr>
                <w:i/>
                <w:lang w:eastAsia="ja-JP"/>
              </w:rPr>
            </w:pPr>
            <w:r w:rsidRPr="00367E0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99C7" w14:textId="77777777" w:rsidR="00FB232D" w:rsidRPr="00DC2817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57D5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9884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E22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5C48C7" w14:paraId="70872F34" w14:textId="14752ECB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DF2E" w14:textId="77777777" w:rsidR="00FB232D" w:rsidRPr="00367E0D" w:rsidRDefault="00FB232D" w:rsidP="00D306A2">
            <w:pPr>
              <w:pStyle w:val="TAL"/>
              <w:ind w:left="221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&gt;&gt;&gt;Candidate Cell Item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27C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B2AB" w14:textId="77777777" w:rsidR="00FB232D" w:rsidRPr="00367E0D" w:rsidRDefault="00FB232D" w:rsidP="00D306A2">
            <w:pPr>
              <w:pStyle w:val="TAL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1..&lt;</w:t>
            </w:r>
            <w:proofErr w:type="spellStart"/>
            <w:r w:rsidRPr="00367E0D">
              <w:rPr>
                <w:i/>
                <w:iCs/>
                <w:lang w:eastAsia="ja-JP"/>
              </w:rPr>
              <w:t>maxnoofCandidateCells</w:t>
            </w:r>
            <w:proofErr w:type="spellEnd"/>
            <w:r w:rsidRPr="00367E0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18DF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92E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125D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DD50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5C48C7" w14:paraId="44772F0F" w14:textId="4687466A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C166" w14:textId="77777777" w:rsidR="00FB232D" w:rsidRPr="005C1468" w:rsidRDefault="00FB232D" w:rsidP="00D306A2">
            <w:pPr>
              <w:pStyle w:val="TAL"/>
              <w:ind w:left="295"/>
              <w:rPr>
                <w:lang w:eastAsia="ja-JP"/>
              </w:rPr>
            </w:pPr>
            <w:r w:rsidRPr="005C1468">
              <w:rPr>
                <w:lang w:eastAsia="ja-JP"/>
              </w:rPr>
              <w:t>&gt;&gt;&gt;&gt;</w:t>
            </w:r>
            <w:r w:rsidRPr="00596E47">
              <w:rPr>
                <w:lang w:eastAsia="ja-JP"/>
              </w:rPr>
              <w:t>CHOICE</w:t>
            </w:r>
            <w:r w:rsidRPr="005C1468">
              <w:rPr>
                <w:lang w:eastAsia="ja-JP"/>
              </w:rPr>
              <w:t xml:space="preserve"> </w:t>
            </w:r>
            <w:r w:rsidRPr="00367E0D">
              <w:rPr>
                <w:i/>
                <w:lang w:eastAsia="ja-JP"/>
              </w:rPr>
              <w:t>Candidate</w:t>
            </w:r>
            <w:r w:rsidRPr="00367E0D">
              <w:rPr>
                <w:rFonts w:hint="eastAsia"/>
                <w:i/>
                <w:lang w:eastAsia="ja-JP"/>
              </w:rPr>
              <w:t xml:space="preserve"> Cell Type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21EC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5C1468">
              <w:rPr>
                <w:rFonts w:hint="eastAsia"/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3999" w14:textId="77777777" w:rsidR="00FB232D" w:rsidRPr="005C1468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469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11F8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27B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3031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5C48C7" w14:paraId="7CA3B113" w14:textId="32369FEB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35BB" w14:textId="77777777" w:rsidR="00FB232D" w:rsidRPr="005C1468" w:rsidRDefault="00FB232D" w:rsidP="00D306A2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CGI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1442" w14:textId="77777777" w:rsidR="00FB232D" w:rsidRPr="005C1468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334" w14:textId="77777777" w:rsidR="00FB232D" w:rsidRPr="005C1468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62AB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1D7B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1C0D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C539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5C48C7" w14:paraId="6D3532D1" w14:textId="7D180727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2B5A" w14:textId="77777777" w:rsidR="00FB232D" w:rsidRPr="005C1468" w:rsidRDefault="00FB232D" w:rsidP="00D306A2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Cell ID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E281" w14:textId="77777777" w:rsidR="00FB232D" w:rsidRPr="005C1468" w:rsidRDefault="00FB232D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3B4B" w14:textId="77777777" w:rsidR="00FB232D" w:rsidRPr="005C1468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6A37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NR CGI</w:t>
            </w:r>
            <w:r w:rsidRPr="00596E47">
              <w:rPr>
                <w:lang w:eastAsia="ja-JP"/>
              </w:rPr>
              <w:br/>
              <w:t>9.3.1.7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7BC7" w14:textId="77777777" w:rsidR="00FB232D" w:rsidRPr="00A46315" w:rsidRDefault="00FB232D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</w:t>
            </w:r>
            <w:r>
              <w:rPr>
                <w:lang w:eastAsia="ja-JP"/>
              </w:rPr>
              <w:t>contains an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38D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F24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5C48C7" w14:paraId="77259B69" w14:textId="6803E82D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7E9A" w14:textId="77777777" w:rsidR="00FB232D" w:rsidRPr="00596E47" w:rsidRDefault="00FB232D" w:rsidP="00D306A2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PCI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B64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62C" w14:textId="77777777" w:rsidR="00FB232D" w:rsidRPr="005C1468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C6EF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AFE5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69A0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E6DA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5C48C7" w14:paraId="76EA9FDE" w14:textId="001B379B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653" w14:textId="77777777" w:rsidR="00FB232D" w:rsidRPr="005C1468" w:rsidRDefault="00FB232D" w:rsidP="00D306A2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PCI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8FAC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7428" w14:textId="77777777" w:rsidR="00FB232D" w:rsidRPr="005C1468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DEA0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INTEGER (0..1007</w:t>
            </w:r>
            <w:r w:rsidRPr="005C1468">
              <w:rPr>
                <w:lang w:eastAsia="ja-JP"/>
              </w:rPr>
              <w:t>, …</w:t>
            </w:r>
            <w:r w:rsidRPr="00596E47">
              <w:rPr>
                <w:lang w:eastAsia="ja-JP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D86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includes the </w:t>
            </w:r>
            <w:r>
              <w:rPr>
                <w:lang w:eastAsia="ja-JP"/>
              </w:rPr>
              <w:t xml:space="preserve">NR Physical Cell Identifier of detected cells not included in the </w:t>
            </w:r>
            <w:r w:rsidRPr="00367E0D">
              <w:rPr>
                <w:i/>
                <w:lang w:eastAsia="ja-JP"/>
              </w:rPr>
              <w:t>Candidate Cell List</w:t>
            </w:r>
            <w:r>
              <w:rPr>
                <w:lang w:eastAsia="ja-JP"/>
              </w:rPr>
              <w:t xml:space="preserve"> IE and for which an NR CGI could not be derived.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169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2E8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5C48C7" w14:paraId="02E8294F" w14:textId="7F17DE74" w:rsidTr="00963EC8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00F6" w14:textId="77777777" w:rsidR="00FB232D" w:rsidRPr="00596E47" w:rsidRDefault="00FB232D" w:rsidP="00D306A2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NR ARFCN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93D8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7AF9" w14:textId="77777777" w:rsidR="00FB232D" w:rsidRPr="005C1468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4A19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INTEGER (0.. </w:t>
            </w:r>
            <w:proofErr w:type="spellStart"/>
            <w:r w:rsidRPr="005C1468">
              <w:rPr>
                <w:lang w:eastAsia="ja-JP"/>
              </w:rPr>
              <w:t>maxNARFCN</w:t>
            </w:r>
            <w:proofErr w:type="spellEnd"/>
            <w:r w:rsidRPr="00596E47">
              <w:rPr>
                <w:lang w:eastAsia="ja-JP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57ED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RF Reference Frequency as defined in TS 38.104 [</w:t>
            </w:r>
            <w:r>
              <w:rPr>
                <w:lang w:eastAsia="ja-JP"/>
              </w:rPr>
              <w:t>39</w:t>
            </w:r>
            <w:r w:rsidRPr="00596E47">
              <w:rPr>
                <w:lang w:eastAsia="ja-JP"/>
              </w:rPr>
              <w:t>], section 5.4.2.1. The freque</w:t>
            </w:r>
            <w:r>
              <w:rPr>
                <w:lang w:eastAsia="ja-JP"/>
              </w:rPr>
              <w:t xml:space="preserve">ncy </w:t>
            </w:r>
            <w:r>
              <w:rPr>
                <w:lang w:eastAsia="ja-JP"/>
              </w:rPr>
              <w:lastRenderedPageBreak/>
              <w:t>provided in this IE identifies the absolute frequency position of the reference resource block (Common RB 0) of the carrier. Its lowest subcarrier is also known as Point 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5A23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FE01" w14:textId="77777777" w:rsidR="00FB232D" w:rsidRPr="00596E47" w:rsidRDefault="00FB232D" w:rsidP="00D306A2">
            <w:pPr>
              <w:pStyle w:val="TAL"/>
              <w:rPr>
                <w:lang w:eastAsia="ja-JP"/>
              </w:rPr>
            </w:pPr>
          </w:p>
        </w:tc>
      </w:tr>
      <w:tr w:rsidR="00FB232D" w:rsidRPr="00251B45" w14:paraId="3D5D6DFF" w14:textId="00C63B91" w:rsidTr="00963EC8">
        <w:trPr>
          <w:trHeight w:val="288"/>
          <w:ins w:id="24" w:author="CATT" w:date="2023-05-05T11:19:00Z"/>
        </w:trPr>
        <w:tc>
          <w:tcPr>
            <w:tcW w:w="2269" w:type="dxa"/>
          </w:tcPr>
          <w:p w14:paraId="1F855D7F" w14:textId="77777777" w:rsidR="00FB232D" w:rsidRPr="00367E0D" w:rsidRDefault="00FB232D" w:rsidP="005D150B">
            <w:pPr>
              <w:pStyle w:val="TAL"/>
              <w:ind w:left="74"/>
              <w:rPr>
                <w:ins w:id="25" w:author="CATT" w:date="2023-05-05T11:19:00Z"/>
                <w:i/>
                <w:iCs/>
                <w:lang w:eastAsia="zh-CN"/>
              </w:rPr>
            </w:pPr>
            <w:ins w:id="26" w:author="CATT" w:date="2023-05-05T11:19:00Z">
              <w:r w:rsidRPr="00367E0D">
                <w:rPr>
                  <w:i/>
                  <w:iCs/>
                  <w:lang w:eastAsia="ja-JP"/>
                </w:rPr>
                <w:lastRenderedPageBreak/>
                <w:t>&gt;</w:t>
              </w:r>
              <w:r w:rsidRPr="00D306A2">
                <w:rPr>
                  <w:rFonts w:ascii="Times New Roman" w:eastAsia="Times New Roman" w:hAnsi="Times New Roman"/>
                  <w:sz w:val="20"/>
                  <w:lang w:eastAsia="ja-JP"/>
                </w:rPr>
                <w:t xml:space="preserve"> </w:t>
              </w:r>
              <w:r w:rsidRPr="00D306A2">
                <w:rPr>
                  <w:i/>
                  <w:iCs/>
                  <w:lang w:eastAsia="ja-JP"/>
                </w:rPr>
                <w:t>Inter-system</w:t>
              </w:r>
              <w:r w:rsidRPr="00D306A2">
                <w:rPr>
                  <w:i/>
                  <w:iCs/>
                  <w:lang w:val="en-US" w:eastAsia="ja-JP"/>
                </w:rPr>
                <w:t xml:space="preserve"> Mobility Failure </w:t>
              </w:r>
            </w:ins>
            <w:ins w:id="27" w:author="CATT" w:date="2023-08-24T10:13:00Z">
              <w:r>
                <w:rPr>
                  <w:rFonts w:hint="eastAsia"/>
                  <w:i/>
                  <w:iCs/>
                  <w:lang w:val="en-US" w:eastAsia="zh-CN"/>
                </w:rPr>
                <w:t>for</w:t>
              </w:r>
            </w:ins>
            <w:ins w:id="28" w:author="CATT" w:date="2023-05-05T11:19:00Z">
              <w:r w:rsidRPr="00D306A2">
                <w:rPr>
                  <w:i/>
                  <w:iCs/>
                  <w:lang w:val="en-US" w:eastAsia="ja-JP"/>
                </w:rPr>
                <w:t xml:space="preserve"> Voice Fallback</w:t>
              </w:r>
              <w:r w:rsidRPr="00367E0D">
                <w:rPr>
                  <w:i/>
                  <w:iCs/>
                  <w:lang w:eastAsia="ja-JP"/>
                </w:rPr>
                <w:t xml:space="preserve"> </w:t>
              </w:r>
            </w:ins>
          </w:p>
        </w:tc>
        <w:tc>
          <w:tcPr>
            <w:tcW w:w="1302" w:type="dxa"/>
          </w:tcPr>
          <w:p w14:paraId="5A60818B" w14:textId="77777777" w:rsidR="00FB232D" w:rsidRPr="00251B45" w:rsidRDefault="00FB232D" w:rsidP="002B053C">
            <w:pPr>
              <w:pStyle w:val="TAL"/>
              <w:rPr>
                <w:ins w:id="29" w:author="CATT" w:date="2023-05-05T11:19:00Z"/>
                <w:lang w:eastAsia="ja-JP"/>
              </w:rPr>
            </w:pPr>
          </w:p>
        </w:tc>
        <w:tc>
          <w:tcPr>
            <w:tcW w:w="1107" w:type="dxa"/>
          </w:tcPr>
          <w:p w14:paraId="43568903" w14:textId="77777777" w:rsidR="00FB232D" w:rsidRPr="00733187" w:rsidRDefault="00FB232D" w:rsidP="002B053C">
            <w:pPr>
              <w:pStyle w:val="TAL"/>
              <w:rPr>
                <w:ins w:id="30" w:author="CATT" w:date="2023-05-05T11:19:00Z"/>
                <w:lang w:eastAsia="ja-JP"/>
              </w:rPr>
            </w:pPr>
          </w:p>
        </w:tc>
        <w:tc>
          <w:tcPr>
            <w:tcW w:w="1418" w:type="dxa"/>
          </w:tcPr>
          <w:p w14:paraId="69D317EC" w14:textId="77777777" w:rsidR="00FB232D" w:rsidRPr="00251B45" w:rsidRDefault="00FB232D" w:rsidP="002B053C">
            <w:pPr>
              <w:pStyle w:val="TAL"/>
              <w:rPr>
                <w:ins w:id="31" w:author="CATT" w:date="2023-05-05T11:19:00Z"/>
                <w:lang w:eastAsia="ja-JP"/>
              </w:rPr>
            </w:pPr>
          </w:p>
        </w:tc>
        <w:tc>
          <w:tcPr>
            <w:tcW w:w="1417" w:type="dxa"/>
          </w:tcPr>
          <w:p w14:paraId="62499EC9" w14:textId="77777777" w:rsidR="00FB232D" w:rsidRPr="00251B45" w:rsidRDefault="00FB232D" w:rsidP="002B053C">
            <w:pPr>
              <w:pStyle w:val="TAL"/>
              <w:rPr>
                <w:ins w:id="32" w:author="CATT" w:date="2023-05-05T11:19:00Z"/>
                <w:lang w:eastAsia="ja-JP"/>
              </w:rPr>
            </w:pPr>
          </w:p>
        </w:tc>
        <w:tc>
          <w:tcPr>
            <w:tcW w:w="1134" w:type="dxa"/>
          </w:tcPr>
          <w:p w14:paraId="682EBB92" w14:textId="42C27E5F" w:rsidR="00FB232D" w:rsidRPr="00251B45" w:rsidRDefault="00FB232D" w:rsidP="00963EC8">
            <w:pPr>
              <w:pStyle w:val="TAL"/>
              <w:jc w:val="center"/>
              <w:rPr>
                <w:ins w:id="33" w:author="CATT" w:date="2023-08-24T17:24:00Z"/>
                <w:lang w:eastAsia="zh-CN"/>
              </w:rPr>
            </w:pPr>
            <w:ins w:id="34" w:author="CATT" w:date="2023-08-24T17:46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14:paraId="4FE7DCED" w14:textId="3A76DFCC" w:rsidR="00FB232D" w:rsidRPr="00251B45" w:rsidRDefault="00FB232D" w:rsidP="00963EC8">
            <w:pPr>
              <w:pStyle w:val="TAL"/>
              <w:jc w:val="center"/>
              <w:rPr>
                <w:ins w:id="35" w:author="CATT" w:date="2023-08-24T17:24:00Z"/>
                <w:lang w:eastAsia="ja-JP"/>
              </w:rPr>
            </w:pPr>
            <w:ins w:id="36" w:author="CATT" w:date="2023-08-24T17:46:00Z">
              <w:r>
                <w:t>ignore</w:t>
              </w:r>
            </w:ins>
          </w:p>
        </w:tc>
      </w:tr>
      <w:tr w:rsidR="00FB232D" w:rsidRPr="00616CB3" w14:paraId="3DAFAAEE" w14:textId="0D13533B" w:rsidTr="00963EC8">
        <w:trPr>
          <w:trHeight w:val="288"/>
          <w:ins w:id="37" w:author="CATT" w:date="2023-05-05T11:19:00Z"/>
        </w:trPr>
        <w:tc>
          <w:tcPr>
            <w:tcW w:w="2269" w:type="dxa"/>
          </w:tcPr>
          <w:p w14:paraId="44519578" w14:textId="77777777" w:rsidR="00FB232D" w:rsidRPr="00251B45" w:rsidRDefault="00FB232D" w:rsidP="002B053C">
            <w:pPr>
              <w:pStyle w:val="TAL"/>
              <w:ind w:left="147"/>
              <w:rPr>
                <w:ins w:id="38" w:author="CATT" w:date="2023-05-05T11:19:00Z"/>
                <w:lang w:eastAsia="zh-CN"/>
              </w:rPr>
            </w:pPr>
            <w:ins w:id="39" w:author="CATT" w:date="2023-05-05T11:19:00Z">
              <w:r>
                <w:rPr>
                  <w:lang w:eastAsia="ja-JP"/>
                </w:rPr>
                <w:t>&gt;&gt;</w:t>
              </w:r>
              <w:r w:rsidRPr="00251B45">
                <w:rPr>
                  <w:lang w:eastAsia="ja-JP"/>
                </w:rPr>
                <w:t xml:space="preserve">Source </w:t>
              </w:r>
              <w:r>
                <w:rPr>
                  <w:lang w:eastAsia="ja-JP"/>
                </w:rPr>
                <w:t>C</w:t>
              </w:r>
              <w:r w:rsidRPr="00251B45">
                <w:rPr>
                  <w:lang w:eastAsia="ja-JP"/>
                </w:rPr>
                <w:t xml:space="preserve">ell </w:t>
              </w:r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1302" w:type="dxa"/>
          </w:tcPr>
          <w:p w14:paraId="08E00187" w14:textId="77777777" w:rsidR="00FB232D" w:rsidRPr="00251B45" w:rsidRDefault="00FB232D" w:rsidP="002B053C">
            <w:pPr>
              <w:pStyle w:val="TAL"/>
              <w:rPr>
                <w:ins w:id="40" w:author="CATT" w:date="2023-05-05T11:19:00Z"/>
                <w:lang w:eastAsia="zh-CN"/>
              </w:rPr>
            </w:pPr>
            <w:ins w:id="41" w:author="CATT" w:date="2023-05-05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07" w:type="dxa"/>
          </w:tcPr>
          <w:p w14:paraId="14A73EDC" w14:textId="77777777" w:rsidR="00FB232D" w:rsidRPr="00251B45" w:rsidRDefault="00FB232D" w:rsidP="002B053C">
            <w:pPr>
              <w:pStyle w:val="TAL"/>
              <w:rPr>
                <w:ins w:id="42" w:author="CATT" w:date="2023-05-05T11:19:00Z"/>
                <w:lang w:eastAsia="ja-JP"/>
              </w:rPr>
            </w:pPr>
          </w:p>
        </w:tc>
        <w:tc>
          <w:tcPr>
            <w:tcW w:w="1418" w:type="dxa"/>
          </w:tcPr>
          <w:p w14:paraId="6F2334D7" w14:textId="77777777" w:rsidR="00FB232D" w:rsidRPr="00251B45" w:rsidRDefault="00FB232D" w:rsidP="002B053C">
            <w:pPr>
              <w:pStyle w:val="TAL"/>
              <w:rPr>
                <w:ins w:id="43" w:author="CATT" w:date="2023-05-05T11:19:00Z"/>
                <w:lang w:eastAsia="ja-JP"/>
              </w:rPr>
            </w:pPr>
            <w:ins w:id="44" w:author="CATT" w:date="2023-05-05T11:19:00Z">
              <w:r>
                <w:rPr>
                  <w:lang w:eastAsia="zh-CN"/>
                </w:rPr>
                <w:t>NG-RAN</w:t>
              </w:r>
              <w:r w:rsidRPr="00587B0E">
                <w:rPr>
                  <w:lang w:eastAsia="zh-CN"/>
                </w:rPr>
                <w:t xml:space="preserve"> CGI 9.3.1.7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17" w:type="dxa"/>
          </w:tcPr>
          <w:p w14:paraId="34AF21C7" w14:textId="77777777" w:rsidR="00FB232D" w:rsidRPr="00616CB3" w:rsidRDefault="00FB232D" w:rsidP="005D150B">
            <w:pPr>
              <w:pStyle w:val="TAL"/>
              <w:rPr>
                <w:ins w:id="45" w:author="CATT" w:date="2023-05-05T11:19:00Z"/>
                <w:lang w:eastAsia="zh-CN"/>
              </w:rPr>
            </w:pPr>
            <w:ins w:id="46" w:author="CATT" w:date="2023-05-05T11:19:00Z">
              <w:r w:rsidRPr="00616CB3">
                <w:rPr>
                  <w:lang w:eastAsia="ja-JP"/>
                </w:rPr>
                <w:t xml:space="preserve">CGI of the source cell </w:t>
              </w:r>
            </w:ins>
            <w:ins w:id="47" w:author="CATT" w:date="2023-08-24T10:24:00Z">
              <w:r>
                <w:rPr>
                  <w:rFonts w:hint="eastAsia"/>
                  <w:lang w:eastAsia="zh-CN"/>
                </w:rPr>
                <w:t>for HO</w:t>
              </w:r>
            </w:ins>
          </w:p>
        </w:tc>
        <w:tc>
          <w:tcPr>
            <w:tcW w:w="1134" w:type="dxa"/>
          </w:tcPr>
          <w:p w14:paraId="7401E20C" w14:textId="448A42C3" w:rsidR="00FB232D" w:rsidRPr="00616CB3" w:rsidRDefault="00FB232D" w:rsidP="00FB232D">
            <w:pPr>
              <w:pStyle w:val="TAL"/>
              <w:jc w:val="center"/>
              <w:rPr>
                <w:ins w:id="48" w:author="CATT" w:date="2023-08-24T17:24:00Z"/>
                <w:lang w:eastAsia="ja-JP"/>
              </w:rPr>
            </w:pPr>
          </w:p>
        </w:tc>
        <w:tc>
          <w:tcPr>
            <w:tcW w:w="1276" w:type="dxa"/>
          </w:tcPr>
          <w:p w14:paraId="396CC94A" w14:textId="072FFD19" w:rsidR="00FB232D" w:rsidRPr="00616CB3" w:rsidRDefault="00FB232D" w:rsidP="00FB232D">
            <w:pPr>
              <w:pStyle w:val="TAL"/>
              <w:jc w:val="center"/>
              <w:rPr>
                <w:ins w:id="49" w:author="CATT" w:date="2023-08-24T17:24:00Z"/>
                <w:lang w:eastAsia="ja-JP"/>
              </w:rPr>
            </w:pPr>
          </w:p>
        </w:tc>
      </w:tr>
      <w:tr w:rsidR="00FB232D" w:rsidRPr="00616CB3" w14:paraId="2B02C15A" w14:textId="1D72E0F8" w:rsidTr="00963EC8">
        <w:trPr>
          <w:trHeight w:val="288"/>
          <w:ins w:id="50" w:author="CATT" w:date="2023-05-05T11:19:00Z"/>
        </w:trPr>
        <w:tc>
          <w:tcPr>
            <w:tcW w:w="2269" w:type="dxa"/>
          </w:tcPr>
          <w:p w14:paraId="173D4BEC" w14:textId="77777777" w:rsidR="00FB232D" w:rsidRPr="00251B45" w:rsidRDefault="00FB232D" w:rsidP="002B053C">
            <w:pPr>
              <w:pStyle w:val="TAL"/>
              <w:ind w:left="147"/>
              <w:rPr>
                <w:ins w:id="51" w:author="CATT" w:date="2023-05-05T11:19:00Z"/>
                <w:lang w:eastAsia="zh-CN"/>
              </w:rPr>
            </w:pPr>
            <w:ins w:id="52" w:author="CATT" w:date="2023-05-05T11:19:00Z">
              <w:r>
                <w:rPr>
                  <w:lang w:eastAsia="ja-JP"/>
                </w:rPr>
                <w:t>&gt;&gt;</w:t>
              </w:r>
              <w:r w:rsidRPr="00251B45">
                <w:rPr>
                  <w:lang w:eastAsia="ja-JP"/>
                </w:rPr>
                <w:t xml:space="preserve">Failure </w:t>
              </w:r>
              <w:r>
                <w:rPr>
                  <w:lang w:eastAsia="ja-JP"/>
                </w:rPr>
                <w:t>C</w:t>
              </w:r>
              <w:r w:rsidRPr="00251B45">
                <w:rPr>
                  <w:lang w:eastAsia="ja-JP"/>
                </w:rPr>
                <w:t xml:space="preserve">ell </w:t>
              </w:r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1302" w:type="dxa"/>
          </w:tcPr>
          <w:p w14:paraId="25965FF2" w14:textId="77777777" w:rsidR="00FB232D" w:rsidRPr="00251B45" w:rsidRDefault="00FB232D" w:rsidP="002B053C">
            <w:pPr>
              <w:pStyle w:val="TAL"/>
              <w:rPr>
                <w:ins w:id="53" w:author="CATT" w:date="2023-05-05T11:19:00Z"/>
                <w:lang w:eastAsia="zh-CN"/>
              </w:rPr>
            </w:pPr>
            <w:ins w:id="54" w:author="CATT" w:date="2023-05-05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07" w:type="dxa"/>
          </w:tcPr>
          <w:p w14:paraId="14EB9E22" w14:textId="77777777" w:rsidR="00FB232D" w:rsidRPr="00251B45" w:rsidRDefault="00FB232D" w:rsidP="002B053C">
            <w:pPr>
              <w:pStyle w:val="TAL"/>
              <w:rPr>
                <w:ins w:id="55" w:author="CATT" w:date="2023-05-05T11:19:00Z"/>
                <w:lang w:eastAsia="ja-JP"/>
              </w:rPr>
            </w:pPr>
          </w:p>
        </w:tc>
        <w:tc>
          <w:tcPr>
            <w:tcW w:w="1418" w:type="dxa"/>
          </w:tcPr>
          <w:p w14:paraId="2E1E4250" w14:textId="77777777" w:rsidR="00FB232D" w:rsidRDefault="00FB232D" w:rsidP="002B053C">
            <w:pPr>
              <w:pStyle w:val="TAL"/>
              <w:rPr>
                <w:ins w:id="56" w:author="CATT" w:date="2023-05-05T11:19:00Z"/>
                <w:lang w:eastAsia="zh-CN"/>
              </w:rPr>
            </w:pPr>
            <w:ins w:id="57" w:author="CATT" w:date="2023-05-05T11:19:00Z">
              <w:r>
                <w:rPr>
                  <w:lang w:eastAsia="zh-CN"/>
                </w:rPr>
                <w:t>E-UTRA</w:t>
              </w:r>
              <w:r w:rsidRPr="00587B0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CGI</w:t>
              </w:r>
            </w:ins>
          </w:p>
          <w:p w14:paraId="59E2C73C" w14:textId="77777777" w:rsidR="00FB232D" w:rsidRPr="00251B45" w:rsidRDefault="00FB232D" w:rsidP="002B053C">
            <w:pPr>
              <w:pStyle w:val="TAL"/>
              <w:rPr>
                <w:ins w:id="58" w:author="CATT" w:date="2023-05-05T11:19:00Z"/>
                <w:lang w:eastAsia="ja-JP"/>
              </w:rPr>
            </w:pPr>
            <w:ins w:id="59" w:author="CATT" w:date="2023-05-05T11:19:00Z">
              <w:r w:rsidRPr="009C7134">
                <w:rPr>
                  <w:lang w:eastAsia="zh-CN"/>
                </w:rPr>
                <w:t>9.3.1.9</w:t>
              </w:r>
            </w:ins>
          </w:p>
        </w:tc>
        <w:tc>
          <w:tcPr>
            <w:tcW w:w="1417" w:type="dxa"/>
          </w:tcPr>
          <w:p w14:paraId="6C023045" w14:textId="77777777" w:rsidR="00FB232D" w:rsidRPr="00616CB3" w:rsidRDefault="00FB232D" w:rsidP="005D150B">
            <w:pPr>
              <w:pStyle w:val="TAL"/>
              <w:rPr>
                <w:ins w:id="60" w:author="CATT" w:date="2023-05-05T11:19:00Z"/>
                <w:lang w:eastAsia="zh-CN"/>
              </w:rPr>
            </w:pPr>
            <w:ins w:id="61" w:author="CATT" w:date="2023-05-05T11:19:00Z">
              <w:r>
                <w:rPr>
                  <w:lang w:eastAsia="ja-JP"/>
                </w:rPr>
                <w:t xml:space="preserve">CGI of the </w:t>
              </w:r>
            </w:ins>
            <w:ins w:id="62" w:author="CATT" w:date="2023-08-03T09:54:00Z">
              <w:r>
                <w:rPr>
                  <w:rFonts w:hint="eastAsia"/>
                  <w:lang w:eastAsia="zh-CN"/>
                </w:rPr>
                <w:t>failure</w:t>
              </w:r>
            </w:ins>
            <w:ins w:id="63" w:author="CATT" w:date="2023-05-05T11:19:00Z">
              <w:r>
                <w:rPr>
                  <w:lang w:eastAsia="ja-JP"/>
                </w:rPr>
                <w:t xml:space="preserve"> cell </w:t>
              </w:r>
            </w:ins>
            <w:ins w:id="64" w:author="CATT" w:date="2023-08-24T10:24:00Z">
              <w:r>
                <w:rPr>
                  <w:rFonts w:hint="eastAsia"/>
                  <w:lang w:eastAsia="zh-CN"/>
                </w:rPr>
                <w:t>for HO</w:t>
              </w:r>
            </w:ins>
          </w:p>
        </w:tc>
        <w:tc>
          <w:tcPr>
            <w:tcW w:w="1134" w:type="dxa"/>
          </w:tcPr>
          <w:p w14:paraId="39F0CA8B" w14:textId="2DB9AE01" w:rsidR="00FB232D" w:rsidRDefault="00FB232D" w:rsidP="00FB232D">
            <w:pPr>
              <w:pStyle w:val="TAL"/>
              <w:jc w:val="center"/>
              <w:rPr>
                <w:ins w:id="65" w:author="CATT" w:date="2023-08-24T17:24:00Z"/>
                <w:lang w:eastAsia="ja-JP"/>
              </w:rPr>
            </w:pPr>
          </w:p>
        </w:tc>
        <w:tc>
          <w:tcPr>
            <w:tcW w:w="1276" w:type="dxa"/>
          </w:tcPr>
          <w:p w14:paraId="5B2D4FB3" w14:textId="570D5BC8" w:rsidR="00FB232D" w:rsidRDefault="00FB232D" w:rsidP="00FB232D">
            <w:pPr>
              <w:pStyle w:val="TAL"/>
              <w:jc w:val="center"/>
              <w:rPr>
                <w:ins w:id="66" w:author="CATT" w:date="2023-08-24T17:24:00Z"/>
                <w:lang w:eastAsia="ja-JP"/>
              </w:rPr>
            </w:pPr>
          </w:p>
        </w:tc>
      </w:tr>
      <w:tr w:rsidR="00FB232D" w:rsidRPr="00616CB3" w14:paraId="24AD7FD0" w14:textId="74577C69" w:rsidTr="00963EC8">
        <w:trPr>
          <w:trHeight w:val="288"/>
          <w:ins w:id="67" w:author="CATT" w:date="2023-08-02T17:27:00Z"/>
        </w:trPr>
        <w:tc>
          <w:tcPr>
            <w:tcW w:w="2269" w:type="dxa"/>
          </w:tcPr>
          <w:p w14:paraId="23C05DF5" w14:textId="77777777" w:rsidR="00FB232D" w:rsidRDefault="00FB232D" w:rsidP="00AF53A4">
            <w:pPr>
              <w:pStyle w:val="TAL"/>
              <w:ind w:left="147"/>
              <w:rPr>
                <w:ins w:id="68" w:author="CATT" w:date="2023-08-24T10:14:00Z"/>
                <w:lang w:eastAsia="zh-CN"/>
              </w:rPr>
            </w:pPr>
            <w:ins w:id="69" w:author="CATT" w:date="2023-08-02T17:27:00Z">
              <w:r>
                <w:rPr>
                  <w:lang w:eastAsia="ja-JP"/>
                </w:rPr>
                <w:t>&gt;&gt;</w:t>
              </w:r>
            </w:ins>
            <w:ins w:id="70" w:author="CATT" w:date="2023-08-03T09:41:00Z">
              <w:r>
                <w:rPr>
                  <w:rFonts w:hint="eastAsia"/>
                  <w:lang w:eastAsia="zh-CN"/>
                </w:rPr>
                <w:t>Re-</w:t>
              </w:r>
            </w:ins>
            <w:ins w:id="71" w:author="CATT" w:date="2023-08-24T10:14:00Z">
              <w:r w:rsidRPr="005D150B">
                <w:rPr>
                  <w:lang w:eastAsia="zh-CN"/>
                </w:rPr>
                <w:t>connect</w:t>
              </w:r>
            </w:ins>
            <w:ins w:id="72" w:author="CATT" w:date="2023-08-02T17:27:00Z">
              <w:r w:rsidRPr="00251B4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C</w:t>
              </w:r>
              <w:r w:rsidRPr="00251B45">
                <w:rPr>
                  <w:lang w:eastAsia="ja-JP"/>
                </w:rPr>
                <w:t xml:space="preserve">ell </w:t>
              </w:r>
              <w:r>
                <w:rPr>
                  <w:lang w:eastAsia="ja-JP"/>
                </w:rPr>
                <w:t>ID</w:t>
              </w:r>
            </w:ins>
            <w:ins w:id="73" w:author="CATT" w:date="2023-08-24T10:14:00Z">
              <w:r>
                <w:t xml:space="preserve"> </w:t>
              </w:r>
            </w:ins>
          </w:p>
          <w:p w14:paraId="25E145B0" w14:textId="77777777" w:rsidR="00FB232D" w:rsidRPr="00251B45" w:rsidRDefault="00FB232D" w:rsidP="00AF53A4">
            <w:pPr>
              <w:pStyle w:val="TAL"/>
              <w:ind w:left="147"/>
              <w:rPr>
                <w:ins w:id="74" w:author="CATT" w:date="2023-08-02T17:27:00Z"/>
                <w:lang w:eastAsia="zh-CN"/>
              </w:rPr>
            </w:pPr>
            <w:ins w:id="75" w:author="CATT" w:date="2023-08-24T10:14:00Z">
              <w:r w:rsidRPr="00963EC8">
                <w:rPr>
                  <w:highlight w:val="yellow"/>
                </w:rPr>
                <w:t>(FFS on the name)</w:t>
              </w:r>
            </w:ins>
          </w:p>
        </w:tc>
        <w:tc>
          <w:tcPr>
            <w:tcW w:w="1302" w:type="dxa"/>
          </w:tcPr>
          <w:p w14:paraId="4E3B47EE" w14:textId="77777777" w:rsidR="00FB232D" w:rsidRDefault="00FB232D" w:rsidP="001A041C">
            <w:pPr>
              <w:pStyle w:val="TAL"/>
              <w:rPr>
                <w:ins w:id="76" w:author="CATT" w:date="2023-08-24T10:14:00Z"/>
                <w:lang w:eastAsia="zh-CN"/>
              </w:rPr>
            </w:pPr>
            <w:ins w:id="77" w:author="CATT" w:date="2023-08-02T17:28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53434AE1" w14:textId="77777777" w:rsidR="00FB232D" w:rsidRPr="00251B45" w:rsidRDefault="00FB232D" w:rsidP="005D150B">
            <w:pPr>
              <w:pStyle w:val="TAL"/>
              <w:rPr>
                <w:ins w:id="78" w:author="CATT" w:date="2023-08-02T17:27:00Z"/>
                <w:lang w:eastAsia="zh-CN"/>
              </w:rPr>
            </w:pPr>
          </w:p>
        </w:tc>
        <w:tc>
          <w:tcPr>
            <w:tcW w:w="1107" w:type="dxa"/>
          </w:tcPr>
          <w:p w14:paraId="579C7646" w14:textId="77777777" w:rsidR="00FB232D" w:rsidRPr="00251B45" w:rsidRDefault="00FB232D" w:rsidP="001A041C">
            <w:pPr>
              <w:pStyle w:val="TAL"/>
              <w:rPr>
                <w:ins w:id="79" w:author="CATT" w:date="2023-08-02T17:27:00Z"/>
                <w:lang w:eastAsia="ja-JP"/>
              </w:rPr>
            </w:pPr>
          </w:p>
        </w:tc>
        <w:tc>
          <w:tcPr>
            <w:tcW w:w="1418" w:type="dxa"/>
          </w:tcPr>
          <w:p w14:paraId="287241C9" w14:textId="5A2D99E8" w:rsidR="00FB232D" w:rsidDel="00110AC6" w:rsidRDefault="00FB232D" w:rsidP="001A041C">
            <w:pPr>
              <w:pStyle w:val="TAL"/>
              <w:rPr>
                <w:ins w:id="80" w:author="CATT" w:date="2023-08-02T17:27:00Z"/>
                <w:del w:id="81" w:author="Ericsson User" w:date="2023-08-24T23:20:00Z"/>
                <w:lang w:eastAsia="zh-CN"/>
              </w:rPr>
            </w:pPr>
            <w:ins w:id="82" w:author="CATT" w:date="2023-08-02T17:27:00Z">
              <w:del w:id="83" w:author="Ericsson User" w:date="2023-08-24T23:20:00Z">
                <w:r w:rsidDel="00110AC6">
                  <w:rPr>
                    <w:lang w:eastAsia="zh-CN"/>
                  </w:rPr>
                  <w:delText>E-UTRA</w:delText>
                </w:r>
                <w:r w:rsidRPr="00587B0E" w:rsidDel="00110AC6">
                  <w:rPr>
                    <w:lang w:eastAsia="zh-CN"/>
                  </w:rPr>
                  <w:delText xml:space="preserve"> </w:delText>
                </w:r>
                <w:r w:rsidDel="00110AC6">
                  <w:rPr>
                    <w:lang w:eastAsia="zh-CN"/>
                  </w:rPr>
                  <w:delText>CGI</w:delText>
                </w:r>
              </w:del>
            </w:ins>
          </w:p>
          <w:p w14:paraId="42527424" w14:textId="273E1571" w:rsidR="00FB232D" w:rsidRPr="00251B45" w:rsidRDefault="00FB232D" w:rsidP="001A041C">
            <w:pPr>
              <w:pStyle w:val="TAL"/>
              <w:rPr>
                <w:ins w:id="84" w:author="CATT" w:date="2023-08-02T17:27:00Z"/>
                <w:lang w:eastAsia="ja-JP"/>
              </w:rPr>
            </w:pPr>
            <w:ins w:id="85" w:author="CATT" w:date="2023-08-02T17:27:00Z">
              <w:del w:id="86" w:author="Ericsson User" w:date="2023-08-24T23:20:00Z">
                <w:r w:rsidRPr="009C7134" w:rsidDel="00110AC6">
                  <w:rPr>
                    <w:lang w:eastAsia="zh-CN"/>
                  </w:rPr>
                  <w:delText>9.3.1.9</w:delText>
                </w:r>
              </w:del>
            </w:ins>
            <w:ins w:id="87" w:author="Ericsson User" w:date="2023-08-24T23:20:00Z">
              <w:r w:rsidR="00110AC6">
                <w:rPr>
                  <w:lang w:eastAsia="zh-CN"/>
                </w:rPr>
                <w:t>FFS</w:t>
              </w:r>
            </w:ins>
          </w:p>
        </w:tc>
        <w:tc>
          <w:tcPr>
            <w:tcW w:w="1417" w:type="dxa"/>
          </w:tcPr>
          <w:p w14:paraId="703E64CA" w14:textId="4E3789BE" w:rsidR="00FB232D" w:rsidRPr="00616CB3" w:rsidRDefault="00FB232D" w:rsidP="004C258E">
            <w:pPr>
              <w:pStyle w:val="TAL"/>
              <w:rPr>
                <w:ins w:id="88" w:author="CATT" w:date="2023-08-02T17:27:00Z"/>
                <w:lang w:eastAsia="zh-CN"/>
              </w:rPr>
            </w:pPr>
            <w:ins w:id="89" w:author="CATT" w:date="2023-08-02T17:27:00Z">
              <w:del w:id="90" w:author="Ericsson User" w:date="2023-08-24T23:20:00Z">
                <w:r w:rsidDel="00110AC6">
                  <w:rPr>
                    <w:lang w:eastAsia="ja-JP"/>
                  </w:rPr>
                  <w:delText xml:space="preserve">CGI of the </w:delText>
                </w:r>
              </w:del>
            </w:ins>
            <w:ins w:id="91" w:author="CATT" w:date="2023-08-03T09:41:00Z">
              <w:del w:id="92" w:author="Ericsson User" w:date="2023-08-24T23:20:00Z">
                <w:r w:rsidDel="00110AC6">
                  <w:rPr>
                    <w:rFonts w:hint="eastAsia"/>
                    <w:lang w:eastAsia="zh-CN"/>
                  </w:rPr>
                  <w:delText>re-</w:delText>
                </w:r>
              </w:del>
            </w:ins>
            <w:ins w:id="93" w:author="CATT" w:date="2023-08-24T10:14:00Z">
              <w:del w:id="94" w:author="Ericsson User" w:date="2023-08-24T23:20:00Z">
                <w:r w:rsidDel="00110AC6">
                  <w:rPr>
                    <w:rFonts w:hint="eastAsia"/>
                    <w:lang w:eastAsia="zh-CN"/>
                  </w:rPr>
                  <w:delText>connec</w:delText>
                </w:r>
              </w:del>
            </w:ins>
            <w:ins w:id="95" w:author="CATT" w:date="2023-08-03T09:41:00Z">
              <w:del w:id="96" w:author="Ericsson User" w:date="2023-08-24T23:20:00Z">
                <w:r w:rsidDel="00110AC6">
                  <w:rPr>
                    <w:rFonts w:hint="eastAsia"/>
                    <w:lang w:eastAsia="zh-CN"/>
                  </w:rPr>
                  <w:delText>t</w:delText>
                </w:r>
              </w:del>
            </w:ins>
            <w:ins w:id="97" w:author="Qualcomm (Shankar)" w:date="2023-08-24T21:59:00Z">
              <w:del w:id="98" w:author="Ericsson User" w:date="2023-08-24T23:20:00Z">
                <w:r w:rsidR="005B74D9" w:rsidDel="00110AC6">
                  <w:rPr>
                    <w:lang w:eastAsia="zh-CN"/>
                  </w:rPr>
                  <w:delText>ed</w:delText>
                </w:r>
              </w:del>
            </w:ins>
            <w:ins w:id="99" w:author="CATT" w:date="2023-08-02T17:27:00Z">
              <w:del w:id="100" w:author="Ericsson User" w:date="2023-08-24T23:20:00Z">
                <w:r w:rsidDel="00110AC6">
                  <w:rPr>
                    <w:lang w:eastAsia="ja-JP"/>
                  </w:rPr>
                  <w:delText xml:space="preserve"> </w:delText>
                </w:r>
              </w:del>
            </w:ins>
            <w:ins w:id="101" w:author="Samsung" w:date="2023-08-24T22:08:00Z">
              <w:del w:id="102" w:author="Ericsson User" w:date="2023-08-24T23:20:00Z">
                <w:r w:rsidDel="00110AC6">
                  <w:rPr>
                    <w:lang w:eastAsia="ja-JP"/>
                  </w:rPr>
                  <w:delText xml:space="preserve">E-UTRA </w:delText>
                </w:r>
              </w:del>
            </w:ins>
            <w:ins w:id="103" w:author="CATT" w:date="2023-08-02T17:27:00Z">
              <w:del w:id="104" w:author="Ericsson User" w:date="2023-08-24T23:20:00Z">
                <w:r w:rsidDel="00110AC6">
                  <w:rPr>
                    <w:lang w:eastAsia="ja-JP"/>
                  </w:rPr>
                  <w:delText>cell</w:delText>
                </w:r>
              </w:del>
            </w:ins>
            <w:ins w:id="105" w:author="Ericsson User" w:date="2023-08-24T23:20:00Z">
              <w:r w:rsidR="00110AC6">
                <w:rPr>
                  <w:lang w:eastAsia="ja-JP"/>
                </w:rPr>
                <w:t>FFS</w:t>
              </w:r>
            </w:ins>
            <w:ins w:id="106" w:author="CATT" w:date="2023-08-02T17:27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0321B36" w14:textId="6B54D390" w:rsidR="00FB232D" w:rsidRDefault="00FB232D" w:rsidP="00FB232D">
            <w:pPr>
              <w:pStyle w:val="TAL"/>
              <w:jc w:val="center"/>
              <w:rPr>
                <w:ins w:id="107" w:author="CATT" w:date="2023-08-24T17:24:00Z"/>
                <w:lang w:eastAsia="ja-JP"/>
              </w:rPr>
            </w:pPr>
          </w:p>
        </w:tc>
        <w:tc>
          <w:tcPr>
            <w:tcW w:w="1276" w:type="dxa"/>
          </w:tcPr>
          <w:p w14:paraId="5B4CC80C" w14:textId="459D60A9" w:rsidR="00FB232D" w:rsidRDefault="00FB232D" w:rsidP="00FB232D">
            <w:pPr>
              <w:pStyle w:val="TAL"/>
              <w:jc w:val="center"/>
              <w:rPr>
                <w:ins w:id="108" w:author="CATT" w:date="2023-08-24T17:24:00Z"/>
                <w:lang w:eastAsia="ja-JP"/>
              </w:rPr>
            </w:pPr>
          </w:p>
        </w:tc>
      </w:tr>
      <w:tr w:rsidR="00FB232D" w:rsidRPr="00251B45" w14:paraId="5D977351" w14:textId="2BA35099" w:rsidTr="00963EC8">
        <w:trPr>
          <w:trHeight w:val="288"/>
          <w:ins w:id="109" w:author="CATT" w:date="2023-05-05T11:19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0DBA" w14:textId="77777777" w:rsidR="00FB232D" w:rsidRPr="00251B45" w:rsidRDefault="00FB232D" w:rsidP="002B053C">
            <w:pPr>
              <w:pStyle w:val="TAL"/>
              <w:ind w:left="147"/>
              <w:rPr>
                <w:ins w:id="110" w:author="CATT" w:date="2023-05-05T11:19:00Z"/>
                <w:lang w:eastAsia="ja-JP"/>
              </w:rPr>
            </w:pPr>
            <w:ins w:id="111" w:author="CATT" w:date="2023-05-05T11:19:00Z">
              <w:r>
                <w:rPr>
                  <w:lang w:eastAsia="ja-JP"/>
                </w:rPr>
                <w:t>&gt;&gt;</w:t>
              </w:r>
              <w:r w:rsidRPr="00251B45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722" w14:textId="77777777" w:rsidR="00FB232D" w:rsidRDefault="00FB232D" w:rsidP="002B053C">
            <w:pPr>
              <w:pStyle w:val="TAL"/>
              <w:rPr>
                <w:ins w:id="112" w:author="CATT" w:date="2023-08-24T10:14:00Z"/>
                <w:lang w:eastAsia="zh-CN"/>
              </w:rPr>
            </w:pPr>
            <w:ins w:id="113" w:author="CATT" w:date="2023-05-05T11:19:00Z">
              <w:r>
                <w:rPr>
                  <w:lang w:eastAsia="ja-JP"/>
                </w:rPr>
                <w:t>O</w:t>
              </w:r>
            </w:ins>
          </w:p>
          <w:p w14:paraId="4BEB0FAB" w14:textId="77777777" w:rsidR="00FB232D" w:rsidRPr="00251B45" w:rsidRDefault="00FB232D" w:rsidP="002B053C">
            <w:pPr>
              <w:pStyle w:val="TAL"/>
              <w:rPr>
                <w:ins w:id="114" w:author="CATT" w:date="2023-05-05T11:19:00Z"/>
                <w:lang w:eastAsia="ja-JP"/>
              </w:rPr>
            </w:pPr>
            <w:ins w:id="115" w:author="CATT" w:date="2023-08-24T10:14:00Z">
              <w:r w:rsidRPr="005D150B">
                <w:rPr>
                  <w:rFonts w:hint="eastAsia"/>
                  <w:highlight w:val="yellow"/>
                  <w:lang w:eastAsia="zh-CN"/>
                </w:rPr>
                <w:t>(FFS on the presence)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56E" w14:textId="77777777" w:rsidR="00FB232D" w:rsidRPr="00251B45" w:rsidRDefault="00FB232D" w:rsidP="002B053C">
            <w:pPr>
              <w:pStyle w:val="TAL"/>
              <w:rPr>
                <w:ins w:id="116" w:author="CATT" w:date="2023-05-05T11:19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3C6E" w14:textId="77777777" w:rsidR="00FB232D" w:rsidRPr="00251B45" w:rsidRDefault="00FB232D" w:rsidP="002B053C">
            <w:pPr>
              <w:pStyle w:val="TAL"/>
              <w:rPr>
                <w:ins w:id="117" w:author="CATT" w:date="2023-05-05T11:19:00Z"/>
                <w:lang w:eastAsia="ja-JP"/>
              </w:rPr>
            </w:pPr>
            <w:ins w:id="118" w:author="CATT" w:date="2023-05-05T11:19:00Z">
              <w:r w:rsidRPr="006A5F00">
                <w:rPr>
                  <w:lang w:eastAsia="ja-JP"/>
                </w:rPr>
                <w:t>9.3.3.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5AC" w14:textId="77777777" w:rsidR="00FB232D" w:rsidRPr="00251B45" w:rsidRDefault="00FB232D" w:rsidP="002B053C">
            <w:pPr>
              <w:pStyle w:val="TAL"/>
              <w:rPr>
                <w:ins w:id="119" w:author="CATT" w:date="2023-05-05T11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3C7D" w14:textId="435F99D5" w:rsidR="00FB232D" w:rsidRPr="00251B45" w:rsidRDefault="00FB232D" w:rsidP="00FB232D">
            <w:pPr>
              <w:pStyle w:val="TAL"/>
              <w:jc w:val="center"/>
              <w:rPr>
                <w:ins w:id="120" w:author="CATT" w:date="2023-08-24T17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810" w14:textId="41921CE5" w:rsidR="00FB232D" w:rsidRPr="00251B45" w:rsidRDefault="00FB232D" w:rsidP="00FB232D">
            <w:pPr>
              <w:pStyle w:val="TAL"/>
              <w:jc w:val="center"/>
              <w:rPr>
                <w:ins w:id="121" w:author="CATT" w:date="2023-08-24T17:24:00Z"/>
                <w:lang w:eastAsia="ja-JP"/>
              </w:rPr>
            </w:pPr>
          </w:p>
        </w:tc>
      </w:tr>
    </w:tbl>
    <w:p w14:paraId="162FCE3C" w14:textId="77777777" w:rsidR="00B32DDF" w:rsidRDefault="00B32DDF" w:rsidP="00B32DDF">
      <w:pPr>
        <w:rPr>
          <w:noProof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32DDF" w:rsidRPr="00567372" w14:paraId="4122DBE5" w14:textId="77777777" w:rsidTr="00D306A2">
        <w:tc>
          <w:tcPr>
            <w:tcW w:w="3572" w:type="dxa"/>
          </w:tcPr>
          <w:p w14:paraId="4307852D" w14:textId="77777777" w:rsidR="00B32DDF" w:rsidRPr="00567372" w:rsidRDefault="00B32DDF" w:rsidP="00D306A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128CDDBA" w14:textId="77777777" w:rsidR="00B32DDF" w:rsidRPr="00567372" w:rsidRDefault="00B32DDF" w:rsidP="00D306A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B32DDF" w:rsidRPr="00567372" w14:paraId="3F104781" w14:textId="77777777" w:rsidTr="00D306A2">
        <w:tc>
          <w:tcPr>
            <w:tcW w:w="3572" w:type="dxa"/>
          </w:tcPr>
          <w:p w14:paraId="715ACA4A" w14:textId="77777777" w:rsidR="00B32DDF" w:rsidRPr="00567372" w:rsidRDefault="00B32DDF" w:rsidP="00D306A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maxnoofCandidateCells</w:t>
            </w:r>
            <w:proofErr w:type="spellEnd"/>
          </w:p>
        </w:tc>
        <w:tc>
          <w:tcPr>
            <w:tcW w:w="6236" w:type="dxa"/>
          </w:tcPr>
          <w:p w14:paraId="430F5A84" w14:textId="77777777" w:rsidR="00B32DDF" w:rsidRPr="00567372" w:rsidRDefault="00B32DDF" w:rsidP="00D306A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candidate cells.</w:t>
            </w:r>
            <w:r>
              <w:rPr>
                <w:rFonts w:cs="Arial"/>
                <w:lang w:eastAsia="ja-JP"/>
              </w:rPr>
              <w:t xml:space="preserve"> Value is 32</w:t>
            </w:r>
          </w:p>
        </w:tc>
      </w:tr>
      <w:tr w:rsidR="00B32DDF" w:rsidRPr="00567372" w14:paraId="4A631563" w14:textId="77777777" w:rsidTr="00D306A2">
        <w:tc>
          <w:tcPr>
            <w:tcW w:w="3572" w:type="dxa"/>
          </w:tcPr>
          <w:p w14:paraId="6E93F9A0" w14:textId="77777777" w:rsidR="00B32DDF" w:rsidRPr="00567372" w:rsidRDefault="00B32DDF" w:rsidP="00D306A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047D1">
              <w:t>maxNARFCN</w:t>
            </w:r>
            <w:proofErr w:type="spellEnd"/>
          </w:p>
        </w:tc>
        <w:tc>
          <w:tcPr>
            <w:tcW w:w="6236" w:type="dxa"/>
          </w:tcPr>
          <w:p w14:paraId="3DDC6031" w14:textId="77777777" w:rsidR="00B32DDF" w:rsidRPr="00567372" w:rsidRDefault="00B32DDF" w:rsidP="00D306A2">
            <w:pPr>
              <w:pStyle w:val="TAL"/>
              <w:rPr>
                <w:rFonts w:cs="Arial"/>
                <w:lang w:eastAsia="zh-CN"/>
              </w:rPr>
            </w:pPr>
            <w:r w:rsidRPr="00A047D1">
              <w:t>Maximum value of NR carrier frequency</w:t>
            </w:r>
            <w:r>
              <w:rPr>
                <w:rFonts w:hint="eastAsia"/>
                <w:lang w:eastAsia="zh-CN"/>
              </w:rPr>
              <w:t>,</w:t>
            </w:r>
            <w:r w:rsidRPr="00FA22D3">
              <w:t xml:space="preserve"> defined in TS 38.331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[18]</w:t>
            </w:r>
          </w:p>
        </w:tc>
      </w:tr>
    </w:tbl>
    <w:p w14:paraId="7CDA51D8" w14:textId="77777777" w:rsidR="00963EC8" w:rsidRDefault="00963EC8" w:rsidP="00F25293">
      <w:pPr>
        <w:pStyle w:val="3"/>
      </w:pPr>
      <w:bookmarkStart w:id="122" w:name="_Toc20955356"/>
      <w:bookmarkStart w:id="123" w:name="_Toc29503809"/>
      <w:bookmarkStart w:id="124" w:name="_Toc29504393"/>
      <w:bookmarkStart w:id="125" w:name="_Toc29504977"/>
      <w:bookmarkStart w:id="126" w:name="_Toc36553430"/>
      <w:bookmarkStart w:id="127" w:name="_Toc36555157"/>
      <w:bookmarkStart w:id="128" w:name="_Toc45652556"/>
      <w:bookmarkStart w:id="129" w:name="_Toc45658988"/>
      <w:bookmarkStart w:id="130" w:name="_Toc45720808"/>
      <w:bookmarkStart w:id="131" w:name="_Toc45798688"/>
      <w:bookmarkStart w:id="132" w:name="_Toc45898077"/>
      <w:bookmarkStart w:id="133" w:name="_Toc51746284"/>
      <w:bookmarkStart w:id="134" w:name="_Toc64446549"/>
      <w:bookmarkStart w:id="135" w:name="_Toc73982419"/>
      <w:bookmarkStart w:id="136" w:name="_Toc88652509"/>
      <w:bookmarkStart w:id="137" w:name="_Toc97891553"/>
      <w:bookmarkStart w:id="138" w:name="_Toc99123758"/>
      <w:bookmarkStart w:id="139" w:name="_Toc99662564"/>
      <w:bookmarkStart w:id="140" w:name="_Toc105152643"/>
      <w:bookmarkStart w:id="141" w:name="_Toc105174449"/>
      <w:bookmarkStart w:id="142" w:name="_Toc106109447"/>
      <w:bookmarkStart w:id="143" w:name="_Toc107409905"/>
      <w:bookmarkStart w:id="144" w:name="_Toc112757094"/>
      <w:bookmarkStart w:id="145" w:name="_Toc138761232"/>
      <w:r>
        <w:br w:type="page"/>
      </w:r>
    </w:p>
    <w:p w14:paraId="74D09C24" w14:textId="77777777" w:rsidR="00963EC8" w:rsidRDefault="00963EC8" w:rsidP="00F25293">
      <w:pPr>
        <w:pStyle w:val="3"/>
        <w:sectPr w:rsidR="00963EC8" w:rsidSect="0056529E">
          <w:foot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</w:sectPr>
      </w:pPr>
    </w:p>
    <w:p w14:paraId="56384BC8" w14:textId="3F993D47" w:rsidR="00F25293" w:rsidRPr="001D2E49" w:rsidRDefault="00F25293" w:rsidP="00F25293">
      <w:pPr>
        <w:pStyle w:val="3"/>
      </w:pPr>
      <w:r w:rsidRPr="001D2E49">
        <w:lastRenderedPageBreak/>
        <w:t>9.4.5</w:t>
      </w:r>
      <w:r w:rsidRPr="001D2E49">
        <w:tab/>
        <w:t>Information Element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44668129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B75DA63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47CF4B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E86D73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3BBC29F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26328B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6DBDD0" w14:textId="77777777" w:rsidR="0064356B" w:rsidRPr="001D2E49" w:rsidRDefault="0064356B" w:rsidP="0064356B">
      <w:pPr>
        <w:pStyle w:val="PL"/>
        <w:rPr>
          <w:noProof w:val="0"/>
          <w:snapToGrid w:val="0"/>
        </w:rPr>
      </w:pPr>
    </w:p>
    <w:p w14:paraId="7E179AB1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A96791A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9B0BD94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C659627" w14:textId="77777777" w:rsidR="0064356B" w:rsidRPr="001D2E49" w:rsidRDefault="0064356B" w:rsidP="0064356B">
      <w:pPr>
        <w:pStyle w:val="PL"/>
        <w:rPr>
          <w:noProof w:val="0"/>
          <w:snapToGrid w:val="0"/>
        </w:rPr>
      </w:pPr>
    </w:p>
    <w:p w14:paraId="603E49A1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509BA23E" w14:textId="77777777" w:rsidR="0064356B" w:rsidRPr="001D2E49" w:rsidRDefault="0064356B" w:rsidP="0064356B">
      <w:pPr>
        <w:pStyle w:val="PL"/>
        <w:rPr>
          <w:noProof w:val="0"/>
          <w:snapToGrid w:val="0"/>
        </w:rPr>
      </w:pPr>
    </w:p>
    <w:p w14:paraId="7DAC0EEB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C54AE0" w14:textId="77777777" w:rsidR="0064356B" w:rsidRPr="001D2E49" w:rsidRDefault="0064356B" w:rsidP="0064356B">
      <w:pPr>
        <w:pStyle w:val="PL"/>
        <w:rPr>
          <w:noProof w:val="0"/>
          <w:snapToGrid w:val="0"/>
        </w:rPr>
      </w:pPr>
    </w:p>
    <w:p w14:paraId="47D656CE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4CCF81A" w14:textId="77777777" w:rsidR="0064356B" w:rsidRPr="001D2E49" w:rsidRDefault="0064356B" w:rsidP="0064356B">
      <w:pPr>
        <w:pStyle w:val="PL"/>
        <w:rPr>
          <w:noProof w:val="0"/>
          <w:snapToGrid w:val="0"/>
        </w:rPr>
      </w:pPr>
    </w:p>
    <w:p w14:paraId="4656BA10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bookmarkStart w:id="146" w:name="_Hlk512952190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82CCFA2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A2628D5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4F948F2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A705663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2AEF213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1C89A224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671DED62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0228AC2F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6D6249E8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EBA4A62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proofErr w:type="gramEnd"/>
      <w:r>
        <w:rPr>
          <w:noProof w:val="0"/>
          <w:snapToGrid w:val="0"/>
        </w:rPr>
        <w:t>,</w:t>
      </w:r>
    </w:p>
    <w:p w14:paraId="7BC4812B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C9C3A4B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id-Cause</w:t>
      </w:r>
      <w:proofErr w:type="gramEnd"/>
      <w:r w:rsidRPr="001D2E49">
        <w:rPr>
          <w:noProof w:val="0"/>
          <w:snapToGrid w:val="0"/>
        </w:rPr>
        <w:t>,</w:t>
      </w:r>
    </w:p>
    <w:p w14:paraId="507529D5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proofErr w:type="gramEnd"/>
      <w:r>
        <w:rPr>
          <w:noProof w:val="0"/>
          <w:snapToGrid w:val="0"/>
        </w:rPr>
        <w:t>,</w:t>
      </w:r>
    </w:p>
    <w:p w14:paraId="39D2C15F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proofErr w:type="gramEnd"/>
      <w:r>
        <w:rPr>
          <w:noProof w:val="0"/>
          <w:snapToGrid w:val="0"/>
        </w:rPr>
        <w:t>,</w:t>
      </w:r>
    </w:p>
    <w:p w14:paraId="6551300D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6AD5B0E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38B1D59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AF1C383" w14:textId="77777777" w:rsidR="0064356B" w:rsidRPr="00AD521A" w:rsidRDefault="0064356B" w:rsidP="0064356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7E64CE2" w14:textId="77777777" w:rsidR="0064356B" w:rsidRPr="001D2E49" w:rsidRDefault="0064356B" w:rsidP="0064356B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09206135" w14:textId="77777777" w:rsidR="0064356B" w:rsidRDefault="0064356B" w:rsidP="0064356B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proofErr w:type="gramEnd"/>
      <w:r>
        <w:rPr>
          <w:rFonts w:hint="eastAsia"/>
          <w:lang w:eastAsia="zh-CN"/>
        </w:rPr>
        <w:t>,</w:t>
      </w:r>
    </w:p>
    <w:p w14:paraId="3A3DDF55" w14:textId="77777777" w:rsidR="0064356B" w:rsidRPr="00AD521A" w:rsidRDefault="0064356B" w:rsidP="0064356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proofErr w:type="gramEnd"/>
      <w:r>
        <w:rPr>
          <w:rFonts w:hint="eastAsia"/>
          <w:lang w:eastAsia="zh-CN"/>
        </w:rPr>
        <w:t>,</w:t>
      </w:r>
    </w:p>
    <w:p w14:paraId="72AD98BE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8C99B33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953B5D7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5B73C96D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4035004" w14:textId="77777777" w:rsidR="0064356B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E214EC5" w14:textId="77777777" w:rsidR="0064356B" w:rsidRDefault="0064356B" w:rsidP="0064356B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proofErr w:type="gramEnd"/>
      <w:r>
        <w:rPr>
          <w:rFonts w:cs="Arial"/>
          <w:lang w:eastAsia="ja-JP"/>
        </w:rPr>
        <w:t>,</w:t>
      </w:r>
    </w:p>
    <w:p w14:paraId="2ED7A094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proofErr w:type="gramEnd"/>
      <w:r>
        <w:rPr>
          <w:noProof w:val="0"/>
          <w:snapToGrid w:val="0"/>
        </w:rPr>
        <w:t>,</w:t>
      </w:r>
    </w:p>
    <w:p w14:paraId="21380C68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proofErr w:type="gramEnd"/>
      <w:r w:rsidRPr="00B66DA4">
        <w:rPr>
          <w:noProof w:val="0"/>
          <w:snapToGrid w:val="0"/>
        </w:rPr>
        <w:t>,</w:t>
      </w:r>
    </w:p>
    <w:p w14:paraId="7E40C5EC" w14:textId="77777777" w:rsidR="0064356B" w:rsidRDefault="0064356B" w:rsidP="0064356B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15F5EE44" w14:textId="77777777" w:rsidR="0064356B" w:rsidRDefault="0064356B" w:rsidP="0064356B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</w:r>
      <w:proofErr w:type="gramStart"/>
      <w:r w:rsidRPr="00E75607">
        <w:rPr>
          <w:noProof w:val="0"/>
          <w:snapToGrid w:val="0"/>
        </w:rPr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proofErr w:type="gramEnd"/>
      <w:r w:rsidRPr="00E75607">
        <w:rPr>
          <w:noProof w:val="0"/>
          <w:snapToGrid w:val="0"/>
        </w:rPr>
        <w:t>,</w:t>
      </w:r>
    </w:p>
    <w:p w14:paraId="16C26007" w14:textId="77777777" w:rsidR="0064356B" w:rsidRDefault="0064356B" w:rsidP="0064356B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</w:r>
      <w:proofErr w:type="gramStart"/>
      <w:r w:rsidRPr="00E75607">
        <w:rPr>
          <w:noProof w:val="0"/>
          <w:snapToGrid w:val="0"/>
        </w:rPr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proofErr w:type="gramEnd"/>
      <w:r w:rsidRPr="00E75607">
        <w:rPr>
          <w:noProof w:val="0"/>
          <w:snapToGrid w:val="0"/>
        </w:rPr>
        <w:t>,</w:t>
      </w:r>
    </w:p>
    <w:p w14:paraId="39EA9E4C" w14:textId="77777777" w:rsidR="0064356B" w:rsidRDefault="0064356B" w:rsidP="0064356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8C79476" w14:textId="77777777" w:rsidR="0064356B" w:rsidRPr="006E2A50" w:rsidRDefault="0064356B" w:rsidP="0064356B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B975E51" w14:textId="77777777" w:rsidR="0064356B" w:rsidRPr="00ED189F" w:rsidRDefault="0064356B" w:rsidP="0064356B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190A0F09" w14:textId="77777777" w:rsidR="0064356B" w:rsidRPr="00ED189F" w:rsidRDefault="0064356B" w:rsidP="0064356B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31EF9C4B" w14:textId="77777777" w:rsidR="0064356B" w:rsidRPr="00C05B0F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</w:t>
      </w:r>
      <w:proofErr w:type="gramEnd"/>
      <w:r w:rsidRPr="00C05B0F">
        <w:rPr>
          <w:noProof w:val="0"/>
          <w:snapToGrid w:val="0"/>
        </w:rPr>
        <w:t>,</w:t>
      </w:r>
    </w:p>
    <w:p w14:paraId="504BC2C9" w14:textId="77777777" w:rsidR="0064356B" w:rsidRPr="00C05B0F" w:rsidRDefault="0064356B" w:rsidP="0064356B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</w:t>
      </w:r>
      <w:proofErr w:type="gramEnd"/>
      <w:r w:rsidRPr="00C05B0F">
        <w:rPr>
          <w:noProof w:val="0"/>
          <w:snapToGrid w:val="0"/>
        </w:rPr>
        <w:t>,</w:t>
      </w:r>
    </w:p>
    <w:p w14:paraId="057C752F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</w:t>
      </w:r>
      <w:proofErr w:type="gramEnd"/>
      <w:r w:rsidRPr="00C05B0F">
        <w:rPr>
          <w:noProof w:val="0"/>
          <w:snapToGrid w:val="0"/>
        </w:rPr>
        <w:t>,</w:t>
      </w:r>
    </w:p>
    <w:p w14:paraId="12A84F96" w14:textId="77777777" w:rsidR="0064356B" w:rsidRDefault="0064356B" w:rsidP="0064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A5E6E">
        <w:rPr>
          <w:rFonts w:ascii="Courier New" w:hAnsi="Courier New"/>
          <w:snapToGrid w:val="0"/>
          <w:sz w:val="16"/>
        </w:rPr>
        <w:tab/>
      </w:r>
      <w:proofErr w:type="gramStart"/>
      <w:r w:rsidRPr="002A5E6E">
        <w:rPr>
          <w:rFonts w:ascii="Courier New" w:hAnsi="Courier New"/>
          <w:snapToGrid w:val="0"/>
          <w:sz w:val="16"/>
        </w:rPr>
        <w:t>id-</w:t>
      </w:r>
      <w:proofErr w:type="spellStart"/>
      <w:r w:rsidRPr="002A5E6E">
        <w:rPr>
          <w:rFonts w:ascii="Courier New" w:hAnsi="Courier New"/>
          <w:snapToGrid w:val="0"/>
          <w:sz w:val="16"/>
        </w:rPr>
        <w:t>GUAMIType</w:t>
      </w:r>
      <w:proofErr w:type="spellEnd"/>
      <w:proofErr w:type="gramEnd"/>
      <w:r w:rsidRPr="002A5E6E">
        <w:rPr>
          <w:rFonts w:ascii="Courier New" w:hAnsi="Courier New"/>
          <w:snapToGrid w:val="0"/>
          <w:sz w:val="16"/>
        </w:rPr>
        <w:t>,</w:t>
      </w:r>
    </w:p>
    <w:p w14:paraId="5E01FA38" w14:textId="77777777" w:rsidR="0064356B" w:rsidRPr="002A5E6E" w:rsidRDefault="0064356B" w:rsidP="006435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snapToGrid w:val="0"/>
          <w:sz w:val="16"/>
        </w:rPr>
      </w:pPr>
      <w:proofErr w:type="gramStart"/>
      <w:r>
        <w:rPr>
          <w:rFonts w:ascii="Courier New" w:hAnsi="Courier New" w:hint="eastAsia"/>
          <w:snapToGrid w:val="0"/>
          <w:sz w:val="16"/>
        </w:rPr>
        <w:t>id-</w:t>
      </w:r>
      <w:proofErr w:type="spellStart"/>
      <w:r>
        <w:rPr>
          <w:rFonts w:ascii="Courier New" w:hAnsi="Courier New"/>
          <w:snapToGrid w:val="0"/>
          <w:sz w:val="16"/>
        </w:rPr>
        <w:t>HashedUEIdentityIndex</w:t>
      </w:r>
      <w:r w:rsidRPr="00F33A45">
        <w:rPr>
          <w:rFonts w:ascii="Courier New" w:hAnsi="Courier New"/>
          <w:snapToGrid w:val="0"/>
          <w:sz w:val="16"/>
        </w:rPr>
        <w:t>Value</w:t>
      </w:r>
      <w:proofErr w:type="spellEnd"/>
      <w:proofErr w:type="gramEnd"/>
      <w:r>
        <w:rPr>
          <w:rFonts w:ascii="Courier New" w:hAnsi="Courier New" w:hint="eastAsia"/>
          <w:snapToGrid w:val="0"/>
          <w:sz w:val="16"/>
        </w:rPr>
        <w:t>,</w:t>
      </w:r>
    </w:p>
    <w:p w14:paraId="0CE91030" w14:textId="77777777" w:rsidR="0064356B" w:rsidRDefault="0064356B" w:rsidP="0064356B">
      <w:pPr>
        <w:pStyle w:val="PL"/>
        <w:rPr>
          <w:rFonts w:cs="Arial"/>
          <w:lang w:eastAsia="ja-JP"/>
        </w:rPr>
      </w:pPr>
      <w:r w:rsidRPr="002A5E6E">
        <w:rPr>
          <w:rFonts w:eastAsia="宋体"/>
          <w:snapToGrid w:val="0"/>
        </w:rPr>
        <w:tab/>
      </w:r>
      <w:r w:rsidRPr="002A5E6E">
        <w:rPr>
          <w:rFonts w:eastAsia="宋体"/>
        </w:rPr>
        <w:t>id-IncludeBeamMeasurementsIndication,</w:t>
      </w:r>
    </w:p>
    <w:p w14:paraId="641EACBF" w14:textId="77777777" w:rsidR="0064356B" w:rsidRDefault="0064356B" w:rsidP="0064356B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proofErr w:type="gramEnd"/>
      <w:r>
        <w:rPr>
          <w:rFonts w:cs="Arial"/>
          <w:lang w:eastAsia="ja-JP"/>
        </w:rPr>
        <w:t>,</w:t>
      </w:r>
    </w:p>
    <w:p w14:paraId="07D5F4C8" w14:textId="77777777" w:rsidR="0064356B" w:rsidRDefault="0064356B" w:rsidP="0064356B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61C4485" w14:textId="77777777" w:rsidR="0064356B" w:rsidRDefault="0064356B" w:rsidP="0064356B">
      <w:pPr>
        <w:pStyle w:val="PL"/>
        <w:rPr>
          <w:ins w:id="147" w:author="CATT" w:date="2023-08-24T18:16:00Z"/>
          <w:rFonts w:cs="Arial"/>
          <w:lang w:eastAsia="zh-CN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63C9C61C" w14:textId="4EC216A2" w:rsidR="0064356B" w:rsidRDefault="0064356B">
      <w:pPr>
        <w:pStyle w:val="PL"/>
        <w:ind w:firstLineChars="250" w:firstLine="400"/>
        <w:rPr>
          <w:rFonts w:cs="Arial"/>
          <w:lang w:eastAsia="zh-CN"/>
        </w:rPr>
        <w:pPrChange w:id="148" w:author="CATT" w:date="2023-08-24T18:16:00Z">
          <w:pPr>
            <w:pStyle w:val="PL"/>
          </w:pPr>
        </w:pPrChange>
      </w:pPr>
      <w:proofErr w:type="gramStart"/>
      <w:ins w:id="149" w:author="CATT" w:date="2023-08-24T18:16:00Z">
        <w:r w:rsidRPr="001D2E49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i</w:t>
        </w:r>
        <w:r>
          <w:rPr>
            <w:noProof w:val="0"/>
            <w:snapToGrid w:val="0"/>
            <w:lang w:eastAsia="zh-CN"/>
          </w:rPr>
          <w:t>nter</w:t>
        </w:r>
        <w:r w:rsidRPr="00F25293">
          <w:rPr>
            <w:noProof w:val="0"/>
            <w:snapToGrid w:val="0"/>
            <w:lang w:eastAsia="zh-CN"/>
          </w:rPr>
          <w:t>system</w:t>
        </w:r>
        <w:r>
          <w:rPr>
            <w:noProof w:val="0"/>
            <w:snapToGrid w:val="0"/>
            <w:lang w:eastAsia="zh-CN"/>
          </w:rPr>
          <w:t>MobilityFailure</w:t>
        </w:r>
        <w:r>
          <w:rPr>
            <w:rFonts w:hint="eastAsia"/>
            <w:noProof w:val="0"/>
            <w:snapToGrid w:val="0"/>
            <w:lang w:eastAsia="zh-CN"/>
          </w:rPr>
          <w:t>for</w:t>
        </w:r>
        <w:r>
          <w:rPr>
            <w:noProof w:val="0"/>
            <w:snapToGrid w:val="0"/>
            <w:lang w:eastAsia="zh-CN"/>
          </w:rPr>
          <w:t>Voice</w:t>
        </w:r>
        <w:r w:rsidRPr="00F25293">
          <w:rPr>
            <w:noProof w:val="0"/>
            <w:snapToGrid w:val="0"/>
            <w:lang w:eastAsia="zh-CN"/>
          </w:rPr>
          <w:t>Fallback</w:t>
        </w:r>
      </w:ins>
      <w:proofErr w:type="spellEnd"/>
      <w:proofErr w:type="gramEnd"/>
    </w:p>
    <w:p w14:paraId="757D6E11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7F47484" w14:textId="77777777" w:rsidR="0064356B" w:rsidRPr="00402ED9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proofErr w:type="gramEnd"/>
      <w:r w:rsidRPr="00402ED9">
        <w:rPr>
          <w:noProof w:val="0"/>
          <w:snapToGrid w:val="0"/>
        </w:rPr>
        <w:t>,</w:t>
      </w:r>
    </w:p>
    <w:p w14:paraId="2826CCD6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38D0242" w14:textId="77777777" w:rsidR="0064356B" w:rsidRPr="009873D1" w:rsidRDefault="0064356B" w:rsidP="0064356B">
      <w:pPr>
        <w:pStyle w:val="PL"/>
      </w:pPr>
      <w:r w:rsidRPr="009873D1">
        <w:tab/>
        <w:t>id-M4ReportAmount,</w:t>
      </w:r>
    </w:p>
    <w:p w14:paraId="039C99FD" w14:textId="77777777" w:rsidR="0064356B" w:rsidRPr="009873D1" w:rsidRDefault="0064356B" w:rsidP="0064356B">
      <w:pPr>
        <w:pStyle w:val="PL"/>
      </w:pPr>
      <w:r w:rsidRPr="009873D1">
        <w:tab/>
        <w:t>id-M5ReportAmount,</w:t>
      </w:r>
    </w:p>
    <w:p w14:paraId="29CC23B4" w14:textId="77777777" w:rsidR="0064356B" w:rsidRPr="009873D1" w:rsidRDefault="0064356B" w:rsidP="0064356B">
      <w:pPr>
        <w:pStyle w:val="PL"/>
      </w:pPr>
      <w:r w:rsidRPr="009873D1">
        <w:tab/>
        <w:t>id-M6ReportAmount,</w:t>
      </w:r>
    </w:p>
    <w:p w14:paraId="17826AFD" w14:textId="77777777" w:rsidR="0064356B" w:rsidRPr="009873D1" w:rsidRDefault="0064356B" w:rsidP="0064356B">
      <w:pPr>
        <w:pStyle w:val="PL"/>
      </w:pPr>
      <w:r w:rsidRPr="009873D1">
        <w:tab/>
        <w:t>id-</w:t>
      </w:r>
      <w:r w:rsidRPr="002D3C73">
        <w:rPr>
          <w:rFonts w:eastAsia="宋体"/>
        </w:rPr>
        <w:t>ExcessPacketDelayThreshold</w:t>
      </w:r>
      <w:r>
        <w:rPr>
          <w:rFonts w:eastAsia="宋体"/>
        </w:rPr>
        <w:t>Configuration</w:t>
      </w:r>
      <w:r w:rsidRPr="009873D1">
        <w:t>,</w:t>
      </w:r>
    </w:p>
    <w:p w14:paraId="014F210A" w14:textId="77777777" w:rsidR="0064356B" w:rsidRPr="009873D1" w:rsidRDefault="0064356B" w:rsidP="0064356B">
      <w:pPr>
        <w:pStyle w:val="PL"/>
      </w:pPr>
      <w:r w:rsidRPr="009873D1">
        <w:tab/>
        <w:t>id-M7ReportAmount,</w:t>
      </w:r>
    </w:p>
    <w:p w14:paraId="53B327CA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proofErr w:type="gramEnd"/>
      <w:r w:rsidRPr="001D2E49">
        <w:rPr>
          <w:noProof w:val="0"/>
          <w:snapToGrid w:val="0"/>
        </w:rPr>
        <w:t>,</w:t>
      </w:r>
    </w:p>
    <w:p w14:paraId="1B0A6234" w14:textId="77777777" w:rsidR="0064356B" w:rsidRPr="001F5312" w:rsidRDefault="0064356B" w:rsidP="0064356B">
      <w:pPr>
        <w:pStyle w:val="PL"/>
        <w:rPr>
          <w:snapToGrid w:val="0"/>
          <w:lang w:eastAsia="zh-CN"/>
        </w:rPr>
      </w:pPr>
      <w:bookmarkStart w:id="150" w:name="OLE_LINK51"/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proofErr w:type="gramEnd"/>
      <w:r w:rsidRPr="001F5312">
        <w:rPr>
          <w:snapToGrid w:val="0"/>
          <w:lang w:eastAsia="zh-CN"/>
        </w:rPr>
        <w:t>,</w:t>
      </w:r>
    </w:p>
    <w:p w14:paraId="78662075" w14:textId="77777777" w:rsidR="0064356B" w:rsidRPr="001F5312" w:rsidRDefault="0064356B" w:rsidP="0064356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00F811DB" w14:textId="77777777" w:rsidR="0064356B" w:rsidRDefault="0064356B" w:rsidP="0064356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47D1C0DF" w14:textId="77777777" w:rsidR="0064356B" w:rsidRPr="001F5312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54E0FB56" w14:textId="77777777" w:rsidR="0064356B" w:rsidRPr="001F5312" w:rsidRDefault="0064356B" w:rsidP="0064356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proofErr w:type="gramEnd"/>
      <w:r w:rsidRPr="001F5312">
        <w:rPr>
          <w:snapToGrid w:val="0"/>
          <w:lang w:eastAsia="zh-CN"/>
        </w:rPr>
        <w:t>,</w:t>
      </w:r>
    </w:p>
    <w:p w14:paraId="5616ECC1" w14:textId="77777777" w:rsidR="0064356B" w:rsidRPr="002A02D6" w:rsidRDefault="0064356B" w:rsidP="0064356B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48859223" w14:textId="77777777" w:rsidR="0064356B" w:rsidRPr="001F5312" w:rsidRDefault="0064356B" w:rsidP="0064356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47442361" w14:textId="77777777" w:rsidR="0064356B" w:rsidRPr="001F5312" w:rsidRDefault="0064356B" w:rsidP="0064356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1C0E11D6" w14:textId="77777777" w:rsidR="0064356B" w:rsidRDefault="0064356B" w:rsidP="0064356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62CF1129" w14:textId="77777777" w:rsidR="0064356B" w:rsidRPr="001F5312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proofErr w:type="gramEnd"/>
      <w:r>
        <w:rPr>
          <w:noProof w:val="0"/>
          <w:snapToGrid w:val="0"/>
        </w:rPr>
        <w:t>,</w:t>
      </w:r>
    </w:p>
    <w:p w14:paraId="3CD24A9B" w14:textId="77777777" w:rsidR="0064356B" w:rsidRPr="001F5312" w:rsidRDefault="0064356B" w:rsidP="0064356B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6A84E7AF" w14:textId="77777777" w:rsidR="0064356B" w:rsidRPr="001F5312" w:rsidRDefault="0064356B" w:rsidP="0064356B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07B91A71" w14:textId="77777777" w:rsidR="0064356B" w:rsidRPr="001F5312" w:rsidRDefault="0064356B" w:rsidP="0064356B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633809CF" w14:textId="77777777" w:rsidR="0064356B" w:rsidRPr="001F5312" w:rsidRDefault="0064356B" w:rsidP="0064356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7DD4335" w14:textId="77777777" w:rsidR="0064356B" w:rsidRPr="001F5312" w:rsidRDefault="0064356B" w:rsidP="0064356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E682F80" w14:textId="77777777" w:rsidR="0064356B" w:rsidRPr="001F5312" w:rsidRDefault="0064356B" w:rsidP="0064356B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DF34D3D" w14:textId="77777777" w:rsidR="0064356B" w:rsidRPr="001F5312" w:rsidRDefault="0064356B" w:rsidP="0064356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79E71438" w14:textId="77777777" w:rsidR="0064356B" w:rsidRDefault="0064356B" w:rsidP="0064356B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30FF9A50" w14:textId="77777777" w:rsidR="0064356B" w:rsidRPr="00F32326" w:rsidRDefault="0064356B" w:rsidP="0064356B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proofErr w:type="gramEnd"/>
      <w:r w:rsidRPr="00F32326">
        <w:rPr>
          <w:noProof w:val="0"/>
          <w:snapToGrid w:val="0"/>
        </w:rPr>
        <w:t>,</w:t>
      </w:r>
    </w:p>
    <w:bookmarkEnd w:id="150"/>
    <w:p w14:paraId="58CFAD2D" w14:textId="77777777" w:rsidR="0064356B" w:rsidRPr="000F3C96" w:rsidRDefault="0064356B" w:rsidP="0064356B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32338771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DDFC9B2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proofErr w:type="gramEnd"/>
      <w:r>
        <w:rPr>
          <w:noProof w:val="0"/>
          <w:snapToGrid w:val="0"/>
        </w:rPr>
        <w:t>,</w:t>
      </w:r>
    </w:p>
    <w:p w14:paraId="0D49B517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5FB4FDC2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14:paraId="3D77E37A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id-NR-CGI</w:t>
      </w:r>
      <w:proofErr w:type="gramEnd"/>
      <w:r>
        <w:rPr>
          <w:noProof w:val="0"/>
          <w:snapToGrid w:val="0"/>
        </w:rPr>
        <w:t>,</w:t>
      </w:r>
    </w:p>
    <w:p w14:paraId="3B5E9DA8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37D303CF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3545E482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555C0D91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proofErr w:type="gramEnd"/>
      <w:r>
        <w:rPr>
          <w:noProof w:val="0"/>
          <w:snapToGrid w:val="0"/>
        </w:rPr>
        <w:t>,</w:t>
      </w:r>
    </w:p>
    <w:p w14:paraId="4781524F" w14:textId="77777777" w:rsidR="0064356B" w:rsidRPr="006E2A50" w:rsidRDefault="0064356B" w:rsidP="0064356B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473F8A59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BAB5684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proofErr w:type="gramEnd"/>
      <w:r>
        <w:rPr>
          <w:noProof w:val="0"/>
          <w:snapToGrid w:val="0"/>
        </w:rPr>
        <w:t>,</w:t>
      </w:r>
    </w:p>
    <w:p w14:paraId="2722EC28" w14:textId="77777777" w:rsidR="0064356B" w:rsidRPr="002F1391" w:rsidRDefault="0064356B" w:rsidP="0064356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proofErr w:type="gramEnd"/>
      <w:r w:rsidRPr="00367E0D">
        <w:rPr>
          <w:noProof w:val="0"/>
          <w:snapToGrid w:val="0"/>
        </w:rPr>
        <w:t>,</w:t>
      </w:r>
    </w:p>
    <w:p w14:paraId="01CA8B15" w14:textId="77777777" w:rsidR="0064356B" w:rsidRDefault="0064356B" w:rsidP="0064356B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2466238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132E405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proofErr w:type="gramEnd"/>
      <w:r w:rsidRPr="00D52AB4">
        <w:rPr>
          <w:noProof w:val="0"/>
          <w:snapToGrid w:val="0"/>
        </w:rPr>
        <w:t>,</w:t>
      </w:r>
    </w:p>
    <w:p w14:paraId="48629751" w14:textId="77777777" w:rsidR="0064356B" w:rsidRPr="000C5984" w:rsidRDefault="0064356B" w:rsidP="0064356B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0953CFE0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proofErr w:type="gramEnd"/>
      <w:r w:rsidRPr="001D2E49">
        <w:rPr>
          <w:noProof w:val="0"/>
        </w:rPr>
        <w:t>,</w:t>
      </w:r>
    </w:p>
    <w:p w14:paraId="6F5A88DB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F413A82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46E7E4C" w14:textId="77777777" w:rsidR="0064356B" w:rsidRPr="000B2599" w:rsidRDefault="0064356B" w:rsidP="0064356B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1DEFE0D5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6912033" w14:textId="77777777" w:rsidR="0064356B" w:rsidRPr="008B235E" w:rsidRDefault="0064356B" w:rsidP="0064356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14:paraId="588D0FAE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69F672B" w14:textId="77777777" w:rsidR="0064356B" w:rsidRPr="00207299" w:rsidRDefault="0064356B" w:rsidP="0064356B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proofErr w:type="gramStart"/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proofErr w:type="gramEnd"/>
      <w:r w:rsidRPr="00207299">
        <w:rPr>
          <w:rFonts w:hint="eastAsia"/>
          <w:noProof w:val="0"/>
          <w:snapToGrid w:val="0"/>
        </w:rPr>
        <w:t>,</w:t>
      </w:r>
    </w:p>
    <w:p w14:paraId="1C45B81C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proofErr w:type="gramEnd"/>
      <w:r>
        <w:rPr>
          <w:noProof w:val="0"/>
          <w:snapToGrid w:val="0"/>
        </w:rPr>
        <w:t>,</w:t>
      </w:r>
    </w:p>
    <w:p w14:paraId="39B4DBB2" w14:textId="77777777" w:rsidR="0064356B" w:rsidRDefault="0064356B" w:rsidP="0064356B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6A5D071D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0DE6E05E" w14:textId="77777777" w:rsidR="0064356B" w:rsidRPr="00B66DA4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D3A4126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proofErr w:type="gramEnd"/>
      <w:r>
        <w:rPr>
          <w:noProof w:val="0"/>
          <w:snapToGrid w:val="0"/>
        </w:rPr>
        <w:t>,</w:t>
      </w:r>
    </w:p>
    <w:p w14:paraId="6EE24830" w14:textId="77777777" w:rsidR="0064356B" w:rsidRPr="006F1034" w:rsidRDefault="0064356B" w:rsidP="0064356B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79F83D2A" w14:textId="77777777" w:rsidR="0064356B" w:rsidRDefault="0064356B" w:rsidP="0064356B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proofErr w:type="gramStart"/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proofErr w:type="gramEnd"/>
      <w:r>
        <w:rPr>
          <w:rFonts w:cs="Arial"/>
          <w:lang w:eastAsia="ja-JP"/>
        </w:rPr>
        <w:t>,</w:t>
      </w:r>
    </w:p>
    <w:p w14:paraId="434F6B78" w14:textId="77777777" w:rsidR="0064356B" w:rsidRPr="006F1034" w:rsidRDefault="0064356B" w:rsidP="0064356B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proofErr w:type="gramStart"/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proofErr w:type="gramEnd"/>
      <w:r w:rsidRPr="00001FB5">
        <w:rPr>
          <w:snapToGrid w:val="0"/>
        </w:rPr>
        <w:t>,</w:t>
      </w:r>
    </w:p>
    <w:p w14:paraId="58DAB422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id-RAT-Information</w:t>
      </w:r>
      <w:proofErr w:type="gramEnd"/>
      <w:r w:rsidRPr="00B66DA4">
        <w:rPr>
          <w:noProof w:val="0"/>
          <w:snapToGrid w:val="0"/>
        </w:rPr>
        <w:t>,</w:t>
      </w:r>
    </w:p>
    <w:p w14:paraId="593D5883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proofErr w:type="gramEnd"/>
      <w:r>
        <w:rPr>
          <w:noProof w:val="0"/>
          <w:snapToGrid w:val="0"/>
        </w:rPr>
        <w:t>,</w:t>
      </w:r>
    </w:p>
    <w:p w14:paraId="21798377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proofErr w:type="gramEnd"/>
      <w:r>
        <w:rPr>
          <w:noProof w:val="0"/>
          <w:snapToGrid w:val="0"/>
        </w:rPr>
        <w:t>,</w:t>
      </w:r>
    </w:p>
    <w:p w14:paraId="4DB538F5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3C56E8D8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6D2F7823" w14:textId="77777777" w:rsidR="0064356B" w:rsidRPr="00367E0D" w:rsidRDefault="0064356B" w:rsidP="0064356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proofErr w:type="gramEnd"/>
      <w:r w:rsidRPr="00367E0D">
        <w:rPr>
          <w:rFonts w:hint="eastAsia"/>
          <w:noProof w:val="0"/>
          <w:snapToGrid w:val="0"/>
        </w:rPr>
        <w:t>,</w:t>
      </w:r>
    </w:p>
    <w:p w14:paraId="5120D678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73D087E4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21FA2EEA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id-SCTP-TLAs</w:t>
      </w:r>
      <w:proofErr w:type="gramEnd"/>
      <w:r w:rsidRPr="001D2E49">
        <w:rPr>
          <w:noProof w:val="0"/>
          <w:snapToGrid w:val="0"/>
        </w:rPr>
        <w:t>,</w:t>
      </w:r>
    </w:p>
    <w:p w14:paraId="15E68EDE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903958B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98CC67F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8A7B72D" w14:textId="77777777" w:rsidR="0064356B" w:rsidRDefault="0064356B" w:rsidP="0064356B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id-SgNB-UE-X2AP-ID</w:t>
      </w:r>
      <w:proofErr w:type="gramEnd"/>
      <w:r w:rsidRPr="001444B4">
        <w:rPr>
          <w:noProof w:val="0"/>
          <w:snapToGrid w:val="0"/>
        </w:rPr>
        <w:t>,</w:t>
      </w:r>
    </w:p>
    <w:p w14:paraId="752B064C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id-S-NSSAI</w:t>
      </w:r>
      <w:proofErr w:type="gramEnd"/>
      <w:r w:rsidRPr="001D2E49">
        <w:rPr>
          <w:noProof w:val="0"/>
          <w:snapToGrid w:val="0"/>
        </w:rPr>
        <w:t>,</w:t>
      </w:r>
    </w:p>
    <w:p w14:paraId="0E9D805B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proofErr w:type="gramEnd"/>
      <w:r>
        <w:rPr>
          <w:noProof w:val="0"/>
          <w:snapToGrid w:val="0"/>
        </w:rPr>
        <w:t>,</w:t>
      </w:r>
    </w:p>
    <w:p w14:paraId="4B51E85E" w14:textId="77777777" w:rsidR="0064356B" w:rsidRDefault="0064356B" w:rsidP="0064356B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204C38AA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2726956B" w14:textId="77777777" w:rsidR="0064356B" w:rsidRDefault="0064356B" w:rsidP="0064356B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0E3F048A" w14:textId="77777777" w:rsidR="0064356B" w:rsidRPr="003C5A41" w:rsidRDefault="0064356B" w:rsidP="0064356B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229DCD5E" w14:textId="77777777" w:rsidR="0064356B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ADC6192" w14:textId="77777777" w:rsidR="0064356B" w:rsidRDefault="0064356B" w:rsidP="0064356B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1397F063" w14:textId="77777777" w:rsidR="0064356B" w:rsidRDefault="0064356B" w:rsidP="0064356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proofErr w:type="gramEnd"/>
      <w:r>
        <w:rPr>
          <w:noProof w:val="0"/>
        </w:rPr>
        <w:t>,</w:t>
      </w:r>
    </w:p>
    <w:p w14:paraId="46EDD158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gramStart"/>
      <w:r w:rsidRPr="00AC4719">
        <w:rPr>
          <w:noProof w:val="0"/>
          <w:snapToGrid w:val="0"/>
        </w:rPr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</w:t>
      </w:r>
      <w:proofErr w:type="gramEnd"/>
      <w:r w:rsidRPr="00AC4719">
        <w:rPr>
          <w:noProof w:val="0"/>
          <w:snapToGrid w:val="0"/>
        </w:rPr>
        <w:t>,</w:t>
      </w:r>
    </w:p>
    <w:p w14:paraId="2C84EC78" w14:textId="77777777" w:rsidR="0064356B" w:rsidRPr="00367E0D" w:rsidRDefault="0064356B" w:rsidP="0064356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proofErr w:type="gramEnd"/>
      <w:r w:rsidRPr="00367E0D">
        <w:rPr>
          <w:noProof w:val="0"/>
          <w:snapToGrid w:val="0"/>
        </w:rPr>
        <w:t>,</w:t>
      </w:r>
    </w:p>
    <w:p w14:paraId="027086B9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>,</w:t>
      </w:r>
    </w:p>
    <w:p w14:paraId="31ED137E" w14:textId="77777777" w:rsidR="0064356B" w:rsidRPr="004B5CE3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proofErr w:type="gramEnd"/>
      <w:r>
        <w:rPr>
          <w:noProof w:val="0"/>
          <w:snapToGrid w:val="0"/>
        </w:rPr>
        <w:t>,</w:t>
      </w:r>
    </w:p>
    <w:p w14:paraId="6F1189A9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0EDB14C7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proofErr w:type="gramEnd"/>
      <w:r>
        <w:rPr>
          <w:noProof w:val="0"/>
          <w:snapToGrid w:val="0"/>
        </w:rPr>
        <w:t>,</w:t>
      </w:r>
    </w:p>
    <w:p w14:paraId="05B8DDDA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023B995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5934440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DAE0ACA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8E0C26C" w14:textId="77777777" w:rsidR="0064356B" w:rsidRPr="00960F6D" w:rsidRDefault="0064356B" w:rsidP="0064356B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518F774F" w14:textId="77777777" w:rsidR="0064356B" w:rsidRDefault="0064356B" w:rsidP="0064356B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proofErr w:type="gramEnd"/>
      <w:r w:rsidRPr="00C05B0F">
        <w:rPr>
          <w:noProof w:val="0"/>
          <w:snapToGrid w:val="0"/>
        </w:rPr>
        <w:t>,</w:t>
      </w:r>
    </w:p>
    <w:p w14:paraId="07E0F5E2" w14:textId="77777777" w:rsidR="0064356B" w:rsidRPr="00C05B0F" w:rsidRDefault="0064356B" w:rsidP="006435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proofErr w:type="gramEnd"/>
      <w:r w:rsidRPr="00C05B0F">
        <w:rPr>
          <w:noProof w:val="0"/>
          <w:snapToGrid w:val="0"/>
        </w:rPr>
        <w:t>,</w:t>
      </w:r>
    </w:p>
    <w:p w14:paraId="5C458CF5" w14:textId="77777777" w:rsidR="0064356B" w:rsidRDefault="0064356B" w:rsidP="0064356B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733D7322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1776E148" w14:textId="77777777" w:rsidR="0064356B" w:rsidRDefault="0064356B" w:rsidP="0064356B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46AD3948" w14:textId="77777777" w:rsidR="0064356B" w:rsidRDefault="0064356B" w:rsidP="0064356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384CDE">
        <w:rPr>
          <w:noProof w:val="0"/>
        </w:rPr>
        <w:t>id-TAI</w:t>
      </w:r>
      <w:proofErr w:type="gramEnd"/>
      <w:r>
        <w:rPr>
          <w:noProof w:val="0"/>
        </w:rPr>
        <w:t>,</w:t>
      </w:r>
    </w:p>
    <w:p w14:paraId="7E7B6CD9" w14:textId="77777777" w:rsidR="0064356B" w:rsidRDefault="0064356B" w:rsidP="0064356B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>
        <w:rPr>
          <w:noProof w:val="0"/>
          <w:snapToGrid w:val="0"/>
        </w:rPr>
        <w:t>,</w:t>
      </w:r>
    </w:p>
    <w:p w14:paraId="600BBE09" w14:textId="77777777" w:rsidR="0064356B" w:rsidRDefault="0064356B" w:rsidP="0064356B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>
        <w:rPr>
          <w:noProof w:val="0"/>
          <w:snapToGrid w:val="0"/>
        </w:rPr>
        <w:t>,</w:t>
      </w:r>
    </w:p>
    <w:p w14:paraId="3D864D31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44C162F" w14:textId="77777777" w:rsidR="0064356B" w:rsidRPr="001D2E49" w:rsidRDefault="0064356B" w:rsidP="0064356B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5FBEA8E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proofErr w:type="gramEnd"/>
      <w:r w:rsidRPr="001D2E49">
        <w:rPr>
          <w:noProof w:val="0"/>
        </w:rPr>
        <w:t>,</w:t>
      </w:r>
    </w:p>
    <w:p w14:paraId="3C622F7D" w14:textId="77777777" w:rsidR="0064356B" w:rsidRDefault="0064356B" w:rsidP="0064356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maxnoofBluetoothName</w:t>
      </w:r>
      <w:proofErr w:type="spellEnd"/>
      <w:proofErr w:type="gramEnd"/>
      <w:r>
        <w:rPr>
          <w:noProof w:val="0"/>
        </w:rPr>
        <w:t>,</w:t>
      </w:r>
    </w:p>
    <w:p w14:paraId="1DC4A973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maxnoofBPLMNs</w:t>
      </w:r>
      <w:proofErr w:type="spellEnd"/>
      <w:proofErr w:type="gramEnd"/>
      <w:r w:rsidRPr="001D2E49">
        <w:rPr>
          <w:noProof w:val="0"/>
        </w:rPr>
        <w:t>,</w:t>
      </w:r>
    </w:p>
    <w:p w14:paraId="1CA56EDB" w14:textId="77777777" w:rsidR="0064356B" w:rsidRPr="001D2E49" w:rsidRDefault="0064356B" w:rsidP="0064356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proofErr w:type="gramEnd"/>
      <w:r>
        <w:rPr>
          <w:noProof w:val="0"/>
          <w:snapToGrid w:val="0"/>
        </w:rPr>
        <w:t>,</w:t>
      </w:r>
    </w:p>
    <w:p w14:paraId="119A8561" w14:textId="77777777" w:rsidR="0064356B" w:rsidRPr="00367E0D" w:rsidRDefault="0064356B" w:rsidP="0064356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maxnoofCandidateCells</w:t>
      </w:r>
      <w:proofErr w:type="spellEnd"/>
      <w:proofErr w:type="gramEnd"/>
      <w:r w:rsidRPr="00367E0D">
        <w:rPr>
          <w:noProof w:val="0"/>
          <w:snapToGrid w:val="0"/>
        </w:rPr>
        <w:t>,</w:t>
      </w:r>
    </w:p>
    <w:p w14:paraId="6FFB8818" w14:textId="77777777" w:rsidR="0064356B" w:rsidRDefault="0064356B" w:rsidP="0064356B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proofErr w:type="gramStart"/>
      <w:r w:rsidRPr="00F32326">
        <w:rPr>
          <w:noProof w:val="0"/>
        </w:rPr>
        <w:t>maxnoofCellIDforMDT</w:t>
      </w:r>
      <w:proofErr w:type="spellEnd"/>
      <w:proofErr w:type="gramEnd"/>
      <w:r w:rsidRPr="00F32326">
        <w:rPr>
          <w:noProof w:val="0"/>
        </w:rPr>
        <w:t>,</w:t>
      </w:r>
    </w:p>
    <w:p w14:paraId="1FA0E0DB" w14:textId="77777777" w:rsidR="0064356B" w:rsidRPr="008B235E" w:rsidRDefault="0064356B" w:rsidP="0064356B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B0816">
        <w:rPr>
          <w:rFonts w:eastAsia="宋体"/>
        </w:rPr>
        <w:t>maxnoofCellIDforQMC,</w:t>
      </w:r>
    </w:p>
    <w:p w14:paraId="79DEE6D4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maxnoofCellIDforWarning</w:t>
      </w:r>
      <w:proofErr w:type="spellEnd"/>
      <w:proofErr w:type="gramEnd"/>
      <w:r w:rsidRPr="001D2E49">
        <w:rPr>
          <w:noProof w:val="0"/>
        </w:rPr>
        <w:t>,</w:t>
      </w:r>
    </w:p>
    <w:p w14:paraId="774A58D6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maxnoofCellinAoI</w:t>
      </w:r>
      <w:proofErr w:type="spellEnd"/>
      <w:proofErr w:type="gramEnd"/>
      <w:r w:rsidRPr="001D2E49">
        <w:rPr>
          <w:noProof w:val="0"/>
        </w:rPr>
        <w:t>,</w:t>
      </w:r>
    </w:p>
    <w:p w14:paraId="7A3EF350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maxnoofCellinEAI</w:t>
      </w:r>
      <w:proofErr w:type="spellEnd"/>
      <w:proofErr w:type="gramEnd"/>
      <w:r w:rsidRPr="001D2E49">
        <w:rPr>
          <w:noProof w:val="0"/>
        </w:rPr>
        <w:t>,</w:t>
      </w:r>
    </w:p>
    <w:p w14:paraId="5C0941B7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</w:rPr>
        <w:t>maxnoofCellsforMBS</w:t>
      </w:r>
      <w:proofErr w:type="spellEnd"/>
      <w:proofErr w:type="gramEnd"/>
      <w:r w:rsidRPr="001F5312">
        <w:rPr>
          <w:noProof w:val="0"/>
        </w:rPr>
        <w:t>,</w:t>
      </w:r>
    </w:p>
    <w:p w14:paraId="6A2AFAD8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maxnoofCellsingNB</w:t>
      </w:r>
      <w:proofErr w:type="spellEnd"/>
      <w:proofErr w:type="gramEnd"/>
      <w:r w:rsidRPr="001D2E49">
        <w:rPr>
          <w:noProof w:val="0"/>
        </w:rPr>
        <w:t>,</w:t>
      </w:r>
    </w:p>
    <w:p w14:paraId="0DE629DB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maxnoofCellsinngeNB</w:t>
      </w:r>
      <w:proofErr w:type="spellEnd"/>
      <w:proofErr w:type="gramEnd"/>
      <w:r w:rsidRPr="001D2E49">
        <w:rPr>
          <w:noProof w:val="0"/>
        </w:rPr>
        <w:t>,</w:t>
      </w:r>
    </w:p>
    <w:p w14:paraId="51E073ED" w14:textId="77777777" w:rsidR="0064356B" w:rsidRDefault="0064356B" w:rsidP="0064356B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宋体" w:cs="Arial"/>
          <w:szCs w:val="18"/>
          <w:lang w:eastAsia="en-GB"/>
        </w:rPr>
        <w:t>in</w:t>
      </w:r>
      <w:r>
        <w:rPr>
          <w:rFonts w:eastAsia="宋体" w:cs="Arial"/>
          <w:szCs w:val="18"/>
          <w:lang w:eastAsia="en-GB"/>
        </w:rPr>
        <w:t>NGRANNode,</w:t>
      </w:r>
    </w:p>
    <w:p w14:paraId="2ACC1BDF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maxnoofCellinTAI</w:t>
      </w:r>
      <w:proofErr w:type="spellEnd"/>
      <w:proofErr w:type="gramEnd"/>
      <w:r w:rsidRPr="001D2E49">
        <w:rPr>
          <w:noProof w:val="0"/>
        </w:rPr>
        <w:t>,</w:t>
      </w:r>
    </w:p>
    <w:p w14:paraId="73560C81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maxnoofCellsinUEHistoryInfo</w:t>
      </w:r>
      <w:proofErr w:type="spellEnd"/>
      <w:proofErr w:type="gramEnd"/>
      <w:r w:rsidRPr="001D2E49">
        <w:rPr>
          <w:noProof w:val="0"/>
        </w:rPr>
        <w:t>,</w:t>
      </w:r>
    </w:p>
    <w:p w14:paraId="472AB08A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maxnoofCellsUEMovingTrajectory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BC38BC1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maxnoofDRBs</w:t>
      </w:r>
      <w:proofErr w:type="spellEnd"/>
      <w:proofErr w:type="gramEnd"/>
      <w:r w:rsidRPr="001D2E49">
        <w:rPr>
          <w:noProof w:val="0"/>
        </w:rPr>
        <w:t>,</w:t>
      </w:r>
    </w:p>
    <w:p w14:paraId="27D53AFD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3A44C783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maxnoofEAIforRestart</w:t>
      </w:r>
      <w:proofErr w:type="spellEnd"/>
      <w:proofErr w:type="gramEnd"/>
      <w:r w:rsidRPr="001D2E49">
        <w:rPr>
          <w:noProof w:val="0"/>
        </w:rPr>
        <w:t>,</w:t>
      </w:r>
    </w:p>
    <w:p w14:paraId="7BA6D0FE" w14:textId="77777777" w:rsidR="0064356B" w:rsidRPr="001D2E49" w:rsidRDefault="0064356B" w:rsidP="0064356B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49AC8966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7B1FE1E5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proofErr w:type="gramEnd"/>
      <w:r w:rsidRPr="001D2E49">
        <w:rPr>
          <w:noProof w:val="0"/>
        </w:rPr>
        <w:t>,</w:t>
      </w:r>
    </w:p>
    <w:p w14:paraId="112A1836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maxnoofErrors</w:t>
      </w:r>
      <w:proofErr w:type="spellEnd"/>
      <w:proofErr w:type="gramEnd"/>
      <w:r w:rsidRPr="001D2E49">
        <w:rPr>
          <w:noProof w:val="0"/>
        </w:rPr>
        <w:t>,</w:t>
      </w:r>
    </w:p>
    <w:p w14:paraId="16EF996D" w14:textId="77777777" w:rsidR="0064356B" w:rsidRPr="00367E0D" w:rsidRDefault="0064356B" w:rsidP="0064356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maxnoofExtSliceItems</w:t>
      </w:r>
      <w:proofErr w:type="spellEnd"/>
      <w:proofErr w:type="gramEnd"/>
      <w:r w:rsidRPr="00367E0D">
        <w:rPr>
          <w:noProof w:val="0"/>
          <w:snapToGrid w:val="0"/>
        </w:rPr>
        <w:t>,</w:t>
      </w:r>
    </w:p>
    <w:p w14:paraId="00DD9ADB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08A7622" w14:textId="77777777" w:rsidR="0064356B" w:rsidRDefault="0064356B" w:rsidP="0064356B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6AE2E77E" w14:textId="77777777" w:rsidR="0064356B" w:rsidRPr="00551193" w:rsidRDefault="0064356B" w:rsidP="0064356B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1DD7BCB8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</w:rPr>
        <w:t>maxnoofMBSQoSFlows</w:t>
      </w:r>
      <w:proofErr w:type="spellEnd"/>
      <w:proofErr w:type="gramEnd"/>
      <w:r w:rsidRPr="001F5312">
        <w:rPr>
          <w:noProof w:val="0"/>
        </w:rPr>
        <w:t>,</w:t>
      </w:r>
    </w:p>
    <w:p w14:paraId="786FA08E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</w:rPr>
        <w:t>maxnoofMBSServiceAreaInformation</w:t>
      </w:r>
      <w:proofErr w:type="spellEnd"/>
      <w:proofErr w:type="gramEnd"/>
      <w:r w:rsidRPr="001F5312">
        <w:rPr>
          <w:noProof w:val="0"/>
        </w:rPr>
        <w:t>,</w:t>
      </w:r>
    </w:p>
    <w:p w14:paraId="6D6F4CE3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</w:rPr>
        <w:t>maxnoofMBSAreaSessionIDs</w:t>
      </w:r>
      <w:proofErr w:type="spellEnd"/>
      <w:proofErr w:type="gramEnd"/>
      <w:r w:rsidRPr="001F5312">
        <w:rPr>
          <w:noProof w:val="0"/>
        </w:rPr>
        <w:t>,</w:t>
      </w:r>
    </w:p>
    <w:p w14:paraId="61E5907B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</w:rPr>
        <w:t>maxnoofMBSSessions</w:t>
      </w:r>
      <w:proofErr w:type="spellEnd"/>
      <w:proofErr w:type="gramEnd"/>
      <w:r w:rsidRPr="001F5312">
        <w:rPr>
          <w:rFonts w:hint="eastAsia"/>
          <w:noProof w:val="0"/>
          <w:lang w:eastAsia="zh-CN"/>
        </w:rPr>
        <w:t>,</w:t>
      </w:r>
    </w:p>
    <w:p w14:paraId="3EE4ADCD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</w:rPr>
        <w:t>maxnoofMBSSessionsofUE</w:t>
      </w:r>
      <w:proofErr w:type="spellEnd"/>
      <w:proofErr w:type="gramEnd"/>
      <w:r w:rsidRPr="001F5312">
        <w:rPr>
          <w:noProof w:val="0"/>
        </w:rPr>
        <w:t>,</w:t>
      </w:r>
    </w:p>
    <w:p w14:paraId="65EC799F" w14:textId="77777777" w:rsidR="0064356B" w:rsidRDefault="0064356B" w:rsidP="0064356B">
      <w:pPr>
        <w:pStyle w:val="PL"/>
        <w:rPr>
          <w:noProof w:val="0"/>
        </w:rPr>
      </w:pPr>
      <w:r>
        <w:rPr>
          <w:noProof w:val="0"/>
        </w:rPr>
        <w:tab/>
      </w:r>
      <w:bookmarkStart w:id="151" w:name="OLE_LINK134"/>
      <w:proofErr w:type="spellStart"/>
      <w:proofErr w:type="gramStart"/>
      <w:r>
        <w:rPr>
          <w:noProof w:val="0"/>
        </w:rPr>
        <w:t>maxnoofMDTPLMNs</w:t>
      </w:r>
      <w:bookmarkEnd w:id="151"/>
      <w:proofErr w:type="spellEnd"/>
      <w:proofErr w:type="gramEnd"/>
      <w:r>
        <w:rPr>
          <w:noProof w:val="0"/>
        </w:rPr>
        <w:t>,</w:t>
      </w:r>
    </w:p>
    <w:p w14:paraId="3C02B509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</w:rPr>
        <w:t>maxnoofMRBs</w:t>
      </w:r>
      <w:proofErr w:type="spellEnd"/>
      <w:proofErr w:type="gramEnd"/>
      <w:r w:rsidRPr="001F5312">
        <w:rPr>
          <w:noProof w:val="0"/>
        </w:rPr>
        <w:t>,</w:t>
      </w:r>
    </w:p>
    <w:p w14:paraId="4EE7DFCD" w14:textId="77777777" w:rsidR="0064356B" w:rsidRPr="00367E0D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proofErr w:type="gramEnd"/>
      <w:r w:rsidRPr="00367E0D">
        <w:rPr>
          <w:noProof w:val="0"/>
        </w:rPr>
        <w:t>,</w:t>
      </w:r>
    </w:p>
    <w:p w14:paraId="3081AAE4" w14:textId="77777777" w:rsidR="0064356B" w:rsidRPr="001D2E49" w:rsidRDefault="0064356B" w:rsidP="0064356B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proofErr w:type="gramStart"/>
      <w:r w:rsidRPr="00367E0D">
        <w:rPr>
          <w:noProof w:val="0"/>
        </w:rPr>
        <w:t>maxnoofMultiConnectivityMinusOne</w:t>
      </w:r>
      <w:proofErr w:type="spellEnd"/>
      <w:proofErr w:type="gramEnd"/>
      <w:r w:rsidRPr="00367E0D">
        <w:rPr>
          <w:noProof w:val="0"/>
        </w:rPr>
        <w:t>,</w:t>
      </w:r>
    </w:p>
    <w:p w14:paraId="7985CA7C" w14:textId="77777777" w:rsidR="0064356B" w:rsidRPr="00367E0D" w:rsidRDefault="0064356B" w:rsidP="0064356B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proofErr w:type="gramStart"/>
      <w:r w:rsidRPr="00367E0D">
        <w:rPr>
          <w:noProof w:val="0"/>
        </w:rPr>
        <w:t>maxnoofNeighPCIforMDT</w:t>
      </w:r>
      <w:proofErr w:type="spellEnd"/>
      <w:proofErr w:type="gramEnd"/>
      <w:r w:rsidRPr="00367E0D">
        <w:rPr>
          <w:noProof w:val="0"/>
        </w:rPr>
        <w:t>,</w:t>
      </w:r>
    </w:p>
    <w:p w14:paraId="1CB5F933" w14:textId="77777777" w:rsidR="0064356B" w:rsidRPr="00367E0D" w:rsidRDefault="0064356B" w:rsidP="0064356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  <w:snapToGrid w:val="0"/>
        </w:rPr>
        <w:t>maxnoofNGAPIESupportInfo</w:t>
      </w:r>
      <w:proofErr w:type="spellEnd"/>
      <w:proofErr w:type="gramEnd"/>
      <w:r>
        <w:rPr>
          <w:noProof w:val="0"/>
          <w:snapToGrid w:val="0"/>
        </w:rPr>
        <w:t>,</w:t>
      </w:r>
    </w:p>
    <w:p w14:paraId="0C25E0A3" w14:textId="77777777" w:rsidR="0064356B" w:rsidRPr="001D2E49" w:rsidRDefault="0064356B" w:rsidP="0064356B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proofErr w:type="gramStart"/>
      <w:r w:rsidRPr="00367E0D">
        <w:rPr>
          <w:noProof w:val="0"/>
        </w:rPr>
        <w:t>maxnoofNGConnectionsToReset</w:t>
      </w:r>
      <w:proofErr w:type="spellEnd"/>
      <w:proofErr w:type="gramEnd"/>
      <w:r w:rsidRPr="00367E0D">
        <w:rPr>
          <w:noProof w:val="0"/>
        </w:rPr>
        <w:t>,</w:t>
      </w:r>
    </w:p>
    <w:p w14:paraId="24278F27" w14:textId="77777777" w:rsidR="0064356B" w:rsidRPr="00367E0D" w:rsidRDefault="0064356B" w:rsidP="0064356B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</w:r>
      <w:proofErr w:type="spellStart"/>
      <w:proofErr w:type="gramStart"/>
      <w:r w:rsidRPr="00367E0D">
        <w:rPr>
          <w:noProof w:val="0"/>
        </w:rPr>
        <w:t>maxNRARFCN</w:t>
      </w:r>
      <w:proofErr w:type="spellEnd"/>
      <w:proofErr w:type="gramEnd"/>
      <w:r>
        <w:rPr>
          <w:noProof w:val="0"/>
        </w:rPr>
        <w:t>,</w:t>
      </w:r>
    </w:p>
    <w:p w14:paraId="1CAB9F04" w14:textId="77777777" w:rsidR="0064356B" w:rsidRPr="00367E0D" w:rsidRDefault="0064356B" w:rsidP="0064356B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proofErr w:type="gramStart"/>
      <w:r w:rsidRPr="00367E0D">
        <w:rPr>
          <w:noProof w:val="0"/>
        </w:rPr>
        <w:t>maxnoofNRCellBands</w:t>
      </w:r>
      <w:proofErr w:type="spellEnd"/>
      <w:proofErr w:type="gramEnd"/>
      <w:r w:rsidRPr="00367E0D">
        <w:rPr>
          <w:noProof w:val="0"/>
        </w:rPr>
        <w:t>,</w:t>
      </w:r>
    </w:p>
    <w:p w14:paraId="7F0019BE" w14:textId="77777777" w:rsidR="0064356B" w:rsidRPr="001C08CC" w:rsidRDefault="0064356B" w:rsidP="0064356B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41E87E31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maxnoofPagingAreas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0F3DF47F" w14:textId="77777777" w:rsidR="0064356B" w:rsidRDefault="0064356B" w:rsidP="0064356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52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52"/>
      <w:r>
        <w:rPr>
          <w:noProof w:val="0"/>
          <w:snapToGrid w:val="0"/>
          <w:lang w:eastAsia="zh-CN"/>
        </w:rPr>
        <w:t>,</w:t>
      </w:r>
    </w:p>
    <w:p w14:paraId="56D965AE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maxnoofPDUSessions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D1EB13B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maxnoofPLMNs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D820949" w14:textId="77777777" w:rsidR="0064356B" w:rsidRPr="008B235E" w:rsidRDefault="0064356B" w:rsidP="0064356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B0816">
        <w:rPr>
          <w:rFonts w:eastAsia="宋体"/>
          <w:snapToGrid w:val="0"/>
        </w:rPr>
        <w:t>maxnoofPLMNforQMC,</w:t>
      </w:r>
    </w:p>
    <w:p w14:paraId="10AB2218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maxnoofQosFlows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047ADC4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maxnoofQosParaSets</w:t>
      </w:r>
      <w:proofErr w:type="spellEnd"/>
      <w:proofErr w:type="gramEnd"/>
      <w:r w:rsidRPr="00367E0D">
        <w:rPr>
          <w:noProof w:val="0"/>
          <w:snapToGrid w:val="0"/>
        </w:rPr>
        <w:t>,</w:t>
      </w:r>
    </w:p>
    <w:p w14:paraId="28E1F0C7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maxnoofRANNodeinAoI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EDEBB16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maxnoofRecommendedCells</w:t>
      </w:r>
      <w:proofErr w:type="spellEnd"/>
      <w:proofErr w:type="gramEnd"/>
      <w:r w:rsidRPr="001D2E49">
        <w:rPr>
          <w:noProof w:val="0"/>
        </w:rPr>
        <w:t>,</w:t>
      </w:r>
    </w:p>
    <w:p w14:paraId="41BC2F0E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maxnoofRecommendedRANNodes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B6613DC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614CEB7" w14:textId="77777777" w:rsidR="0064356B" w:rsidRPr="00402ED9" w:rsidRDefault="0064356B" w:rsidP="0064356B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274B1C9F" w14:textId="77777777" w:rsidR="0064356B" w:rsidRPr="00402ED9" w:rsidRDefault="0064356B" w:rsidP="0064356B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0795C6F3" w14:textId="77777777" w:rsidR="0064356B" w:rsidRDefault="0064356B" w:rsidP="0064356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312810">
        <w:rPr>
          <w:noProof w:val="0"/>
        </w:rPr>
        <w:t>maxnoofSensorName</w:t>
      </w:r>
      <w:proofErr w:type="spellEnd"/>
      <w:proofErr w:type="gramEnd"/>
      <w:r>
        <w:rPr>
          <w:noProof w:val="0"/>
        </w:rPr>
        <w:t>,</w:t>
      </w:r>
    </w:p>
    <w:p w14:paraId="17FDFAD2" w14:textId="77777777" w:rsidR="0064356B" w:rsidRPr="001D2E49" w:rsidRDefault="0064356B" w:rsidP="0064356B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proofErr w:type="gram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058C1A04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proofErr w:type="gram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ACEC91E" w14:textId="77777777" w:rsidR="0064356B" w:rsidRPr="008B235E" w:rsidRDefault="0064356B" w:rsidP="0064356B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24208">
        <w:rPr>
          <w:rFonts w:eastAsia="宋体"/>
        </w:rPr>
        <w:t>maxnoofSNSSAIforQMC</w:t>
      </w:r>
      <w:r>
        <w:rPr>
          <w:rFonts w:eastAsia="宋体"/>
        </w:rPr>
        <w:t>,</w:t>
      </w:r>
    </w:p>
    <w:p w14:paraId="1A06708C" w14:textId="77777777" w:rsidR="0064356B" w:rsidRPr="00402ED9" w:rsidRDefault="0064356B" w:rsidP="0064356B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04186CE0" w14:textId="77777777" w:rsidR="0064356B" w:rsidRPr="00402ED9" w:rsidRDefault="0064356B" w:rsidP="0064356B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proofErr w:type="gramStart"/>
      <w:r w:rsidRPr="00402ED9">
        <w:rPr>
          <w:noProof w:val="0"/>
        </w:rPr>
        <w:t>maxnoofTACs</w:t>
      </w:r>
      <w:proofErr w:type="spellEnd"/>
      <w:proofErr w:type="gramEnd"/>
      <w:r w:rsidRPr="00402ED9">
        <w:rPr>
          <w:noProof w:val="0"/>
        </w:rPr>
        <w:t>,</w:t>
      </w:r>
    </w:p>
    <w:p w14:paraId="381581D3" w14:textId="77777777" w:rsidR="0064356B" w:rsidRPr="00402ED9" w:rsidRDefault="0064356B" w:rsidP="0064356B">
      <w:pPr>
        <w:pStyle w:val="PL"/>
        <w:rPr>
          <w:noProof w:val="0"/>
          <w:snapToGrid w:val="0"/>
        </w:rPr>
      </w:pPr>
      <w:r w:rsidRPr="00402ED9">
        <w:rPr>
          <w:rFonts w:eastAsia="宋体"/>
        </w:rPr>
        <w:tab/>
        <w:t>maxnoofTACsinNTN,</w:t>
      </w:r>
    </w:p>
    <w:p w14:paraId="2C225B30" w14:textId="77777777" w:rsidR="0064356B" w:rsidRPr="00402ED9" w:rsidRDefault="0064356B" w:rsidP="0064356B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proofErr w:type="gramStart"/>
      <w:r w:rsidRPr="00402ED9">
        <w:rPr>
          <w:noProof w:val="0"/>
        </w:rPr>
        <w:t>maxnoofTAforMDT</w:t>
      </w:r>
      <w:proofErr w:type="spellEnd"/>
      <w:proofErr w:type="gramEnd"/>
      <w:r w:rsidRPr="00402ED9">
        <w:rPr>
          <w:noProof w:val="0"/>
        </w:rPr>
        <w:t>,</w:t>
      </w:r>
    </w:p>
    <w:p w14:paraId="3D110A9E" w14:textId="77777777" w:rsidR="0064356B" w:rsidRPr="00402ED9" w:rsidRDefault="0064356B" w:rsidP="0064356B">
      <w:pPr>
        <w:pStyle w:val="PL"/>
        <w:rPr>
          <w:rFonts w:eastAsia="宋体"/>
        </w:rPr>
      </w:pPr>
      <w:r w:rsidRPr="00402ED9">
        <w:rPr>
          <w:rFonts w:eastAsia="宋体"/>
        </w:rPr>
        <w:tab/>
        <w:t>maxnoofTAforQMC,</w:t>
      </w:r>
    </w:p>
    <w:p w14:paraId="51D1227E" w14:textId="77777777" w:rsidR="0064356B" w:rsidRPr="001D2E49" w:rsidRDefault="0064356B" w:rsidP="0064356B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maxnoofTAIforInactive</w:t>
      </w:r>
      <w:proofErr w:type="spellEnd"/>
      <w:proofErr w:type="gramEnd"/>
      <w:r w:rsidRPr="001D2E49">
        <w:rPr>
          <w:noProof w:val="0"/>
        </w:rPr>
        <w:t>,</w:t>
      </w:r>
    </w:p>
    <w:p w14:paraId="5F252678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proofErr w:type="gramStart"/>
      <w:r w:rsidRPr="001F5312">
        <w:rPr>
          <w:noProof w:val="0"/>
        </w:rPr>
        <w:t>maxnoofTAIforMBS</w:t>
      </w:r>
      <w:proofErr w:type="spellEnd"/>
      <w:proofErr w:type="gramEnd"/>
      <w:r w:rsidRPr="001F5312">
        <w:rPr>
          <w:noProof w:val="0"/>
        </w:rPr>
        <w:t>,</w:t>
      </w:r>
    </w:p>
    <w:p w14:paraId="2F41BC9C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maxnoofTAIforPaging</w:t>
      </w:r>
      <w:proofErr w:type="spellEnd"/>
      <w:proofErr w:type="gramEnd"/>
      <w:r w:rsidRPr="001D2E49">
        <w:rPr>
          <w:noProof w:val="0"/>
        </w:rPr>
        <w:t>,</w:t>
      </w:r>
    </w:p>
    <w:p w14:paraId="07ED7F8C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maxnoofTAIforRestart</w:t>
      </w:r>
      <w:proofErr w:type="spellEnd"/>
      <w:proofErr w:type="gramEnd"/>
      <w:r w:rsidRPr="001D2E49">
        <w:rPr>
          <w:noProof w:val="0"/>
        </w:rPr>
        <w:t>,</w:t>
      </w:r>
    </w:p>
    <w:p w14:paraId="3D42CD4A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maxnoofTAIforWarning</w:t>
      </w:r>
      <w:proofErr w:type="spellEnd"/>
      <w:proofErr w:type="gramEnd"/>
      <w:r w:rsidRPr="001D2E49">
        <w:rPr>
          <w:noProof w:val="0"/>
        </w:rPr>
        <w:t>,</w:t>
      </w:r>
    </w:p>
    <w:p w14:paraId="46CA68E6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maxnoofTAIinAoI</w:t>
      </w:r>
      <w:proofErr w:type="spellEnd"/>
      <w:proofErr w:type="gramEnd"/>
      <w:r w:rsidRPr="001D2E49">
        <w:rPr>
          <w:noProof w:val="0"/>
        </w:rPr>
        <w:t>,</w:t>
      </w:r>
    </w:p>
    <w:p w14:paraId="5E27114D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9B5105">
        <w:rPr>
          <w:noProof w:val="0"/>
          <w:color w:val="000000"/>
        </w:rPr>
        <w:t>maxnoofTargetS</w:t>
      </w:r>
      <w:proofErr w:type="spellEnd"/>
      <w:r w:rsidRPr="009B5105">
        <w:rPr>
          <w:noProof w:val="0"/>
          <w:color w:val="000000"/>
        </w:rPr>
        <w:t>-NSSAIs</w:t>
      </w:r>
      <w:proofErr w:type="gramEnd"/>
      <w:r w:rsidRPr="009B5105">
        <w:rPr>
          <w:noProof w:val="0"/>
          <w:color w:val="000000"/>
        </w:rPr>
        <w:t>,</w:t>
      </w:r>
    </w:p>
    <w:p w14:paraId="1BCF9755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maxnoofTimePeriods</w:t>
      </w:r>
      <w:proofErr w:type="spellEnd"/>
      <w:proofErr w:type="gramEnd"/>
      <w:r w:rsidRPr="001D2E49">
        <w:rPr>
          <w:noProof w:val="0"/>
        </w:rPr>
        <w:t>,</w:t>
      </w:r>
    </w:p>
    <w:p w14:paraId="05ED61FD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maxnoofTNLAssociations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ED4CCAC" w14:textId="77777777" w:rsidR="0064356B" w:rsidRPr="008B235E" w:rsidRDefault="0064356B" w:rsidP="0064356B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宋体"/>
        </w:rPr>
        <w:t>,</w:t>
      </w:r>
    </w:p>
    <w:p w14:paraId="44BCD14E" w14:textId="77777777" w:rsidR="0064356B" w:rsidRPr="001F5312" w:rsidRDefault="0064356B" w:rsidP="0064356B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maxnoofUEsforPaging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1AB669B1" w14:textId="77777777" w:rsidR="0064356B" w:rsidRDefault="0064356B" w:rsidP="0064356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maxnoofWLANName</w:t>
      </w:r>
      <w:proofErr w:type="spellEnd"/>
      <w:proofErr w:type="gramEnd"/>
      <w:r>
        <w:rPr>
          <w:noProof w:val="0"/>
        </w:rPr>
        <w:t>,</w:t>
      </w:r>
    </w:p>
    <w:p w14:paraId="6301624C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maxnoofXnExtTLAs</w:t>
      </w:r>
      <w:proofErr w:type="spellEnd"/>
      <w:proofErr w:type="gramEnd"/>
      <w:r w:rsidRPr="001D2E49">
        <w:rPr>
          <w:noProof w:val="0"/>
        </w:rPr>
        <w:t>,</w:t>
      </w:r>
    </w:p>
    <w:p w14:paraId="4724E3E3" w14:textId="77777777" w:rsidR="0064356B" w:rsidRPr="001D2E49" w:rsidRDefault="0064356B" w:rsidP="0064356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</w:t>
      </w:r>
      <w:proofErr w:type="gramEnd"/>
      <w:r w:rsidRPr="001D2E49">
        <w:rPr>
          <w:noProof w:val="0"/>
        </w:rPr>
        <w:t>,</w:t>
      </w:r>
    </w:p>
    <w:p w14:paraId="6D4752FB" w14:textId="77777777" w:rsidR="0064356B" w:rsidRDefault="0064356B" w:rsidP="0064356B">
      <w:pPr>
        <w:pStyle w:val="PL"/>
      </w:pPr>
      <w:r w:rsidRPr="001D2E49">
        <w:tab/>
        <w:t>maxnoofXnTLAs</w:t>
      </w:r>
      <w:r>
        <w:t>,</w:t>
      </w:r>
    </w:p>
    <w:p w14:paraId="64474704" w14:textId="77777777" w:rsidR="0064356B" w:rsidRPr="001D2E49" w:rsidRDefault="0064356B" w:rsidP="0064356B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</w:p>
    <w:bookmarkEnd w:id="146"/>
    <w:p w14:paraId="1D7C4A95" w14:textId="77777777" w:rsidR="0064356B" w:rsidRPr="001D2E49" w:rsidRDefault="0064356B" w:rsidP="0064356B">
      <w:pPr>
        <w:pStyle w:val="PL"/>
        <w:rPr>
          <w:noProof w:val="0"/>
          <w:snapToGrid w:val="0"/>
        </w:rPr>
      </w:pPr>
    </w:p>
    <w:p w14:paraId="4445FFB5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4C6FAAD4" w14:textId="77777777" w:rsidR="0064356B" w:rsidRPr="001D2E49" w:rsidRDefault="0064356B" w:rsidP="0064356B">
      <w:pPr>
        <w:pStyle w:val="PL"/>
        <w:rPr>
          <w:noProof w:val="0"/>
          <w:snapToGrid w:val="0"/>
        </w:rPr>
      </w:pPr>
    </w:p>
    <w:p w14:paraId="72F96C51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5BD4F71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2A9D912C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9D706C5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492B9FD6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299FC0B7" w14:textId="77777777" w:rsidR="0064356B" w:rsidRPr="001D2E49" w:rsidRDefault="0064356B" w:rsidP="0064356B">
      <w:pPr>
        <w:pStyle w:val="PL"/>
        <w:rPr>
          <w:noProof w:val="0"/>
          <w:snapToGrid w:val="0"/>
        </w:rPr>
      </w:pPr>
    </w:p>
    <w:p w14:paraId="70B0FC80" w14:textId="77777777" w:rsidR="0064356B" w:rsidRPr="00402ED9" w:rsidRDefault="0064356B" w:rsidP="0064356B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ProtocolExtensionContainer{},</w:t>
      </w:r>
    </w:p>
    <w:p w14:paraId="50D3BA67" w14:textId="77777777" w:rsidR="0064356B" w:rsidRPr="00402ED9" w:rsidRDefault="0064356B" w:rsidP="0064356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ProtocolIE-Container{},</w:t>
      </w:r>
    </w:p>
    <w:p w14:paraId="65A2DDA7" w14:textId="77777777" w:rsidR="0064356B" w:rsidRPr="00402ED9" w:rsidRDefault="0064356B" w:rsidP="0064356B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341E4083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079DAA33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46971A61" w14:textId="77777777" w:rsidR="0064356B" w:rsidRPr="001D2E49" w:rsidRDefault="0064356B" w:rsidP="006435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537CE951" w14:textId="77777777" w:rsidR="0064356B" w:rsidRPr="0064356B" w:rsidRDefault="0064356B" w:rsidP="00B32DDF"/>
    <w:p w14:paraId="48C0292C" w14:textId="77777777" w:rsidR="00B32DDF" w:rsidRDefault="00F25293" w:rsidP="00B32DDF">
      <w:r>
        <w:rPr>
          <w:rFonts w:hint="eastAsia"/>
        </w:rPr>
        <w:t>&lt;&lt;&lt;</w:t>
      </w:r>
      <w:proofErr w:type="gramStart"/>
      <w:r>
        <w:rPr>
          <w:rFonts w:hint="eastAsia"/>
        </w:rPr>
        <w:t>unchanged</w:t>
      </w:r>
      <w:proofErr w:type="gramEnd"/>
      <w:r>
        <w:rPr>
          <w:rFonts w:hint="eastAsia"/>
        </w:rPr>
        <w:t xml:space="preserve"> part is omitted&gt;&gt;&gt;</w:t>
      </w:r>
    </w:p>
    <w:p w14:paraId="0EF85DF2" w14:textId="77777777" w:rsidR="00F25293" w:rsidRPr="00EB0263" w:rsidRDefault="00F25293" w:rsidP="00F2529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:</w:t>
      </w:r>
      <w:proofErr w:type="gramEnd"/>
      <w:r>
        <w:rPr>
          <w:noProof w:val="0"/>
          <w:snapToGrid w:val="0"/>
        </w:rPr>
        <w:t xml:space="preserve">:= </w:t>
      </w:r>
      <w:r w:rsidRPr="00EB0263">
        <w:rPr>
          <w:noProof w:val="0"/>
          <w:snapToGrid w:val="0"/>
        </w:rPr>
        <w:t>SEQUENCE {</w:t>
      </w:r>
    </w:p>
    <w:p w14:paraId="6938C209" w14:textId="77777777" w:rsidR="00F25293" w:rsidRPr="00EB0263" w:rsidRDefault="00F25293" w:rsidP="00F2529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handoverReportType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4178CB28" w14:textId="77777777" w:rsidR="00F25293" w:rsidRPr="00110AC6" w:rsidRDefault="00F25293" w:rsidP="00F2529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proofErr w:type="gramStart"/>
      <w:r w:rsidRPr="00110AC6">
        <w:rPr>
          <w:noProof w:val="0"/>
          <w:snapToGrid w:val="0"/>
        </w:rPr>
        <w:t>iE</w:t>
      </w:r>
      <w:proofErr w:type="spellEnd"/>
      <w:r w:rsidRPr="00110AC6">
        <w:rPr>
          <w:noProof w:val="0"/>
          <w:snapToGrid w:val="0"/>
        </w:rPr>
        <w:t>-Extensions</w:t>
      </w:r>
      <w:proofErr w:type="gramEnd"/>
      <w:r w:rsidRPr="00110AC6">
        <w:rPr>
          <w:noProof w:val="0"/>
          <w:snapToGrid w:val="0"/>
        </w:rPr>
        <w:tab/>
      </w:r>
      <w:r w:rsidRPr="00110AC6">
        <w:rPr>
          <w:noProof w:val="0"/>
          <w:snapToGrid w:val="0"/>
        </w:rPr>
        <w:tab/>
      </w:r>
      <w:r w:rsidRPr="00110AC6">
        <w:rPr>
          <w:noProof w:val="0"/>
          <w:snapToGrid w:val="0"/>
        </w:rPr>
        <w:tab/>
      </w:r>
      <w:proofErr w:type="spellStart"/>
      <w:r w:rsidRPr="00110AC6">
        <w:rPr>
          <w:noProof w:val="0"/>
          <w:snapToGrid w:val="0"/>
        </w:rPr>
        <w:t>ProtocolExtensionContainer</w:t>
      </w:r>
      <w:proofErr w:type="spellEnd"/>
      <w:r w:rsidRPr="00110AC6">
        <w:rPr>
          <w:noProof w:val="0"/>
          <w:snapToGrid w:val="0"/>
        </w:rPr>
        <w:t xml:space="preserve"> { { </w:t>
      </w:r>
      <w:proofErr w:type="spellStart"/>
      <w:r w:rsidRPr="00110AC6">
        <w:rPr>
          <w:noProof w:val="0"/>
          <w:snapToGrid w:val="0"/>
        </w:rPr>
        <w:t>InterSystemHOReport-ExtIEs</w:t>
      </w:r>
      <w:proofErr w:type="spellEnd"/>
      <w:r w:rsidRPr="00110AC6">
        <w:rPr>
          <w:noProof w:val="0"/>
          <w:snapToGrid w:val="0"/>
        </w:rPr>
        <w:t>} }</w:t>
      </w:r>
      <w:r w:rsidRPr="00110AC6">
        <w:rPr>
          <w:noProof w:val="0"/>
          <w:snapToGrid w:val="0"/>
        </w:rPr>
        <w:tab/>
      </w:r>
      <w:r w:rsidRPr="00110AC6">
        <w:rPr>
          <w:noProof w:val="0"/>
          <w:snapToGrid w:val="0"/>
        </w:rPr>
        <w:tab/>
      </w:r>
      <w:r w:rsidRPr="00110AC6">
        <w:rPr>
          <w:noProof w:val="0"/>
          <w:snapToGrid w:val="0"/>
        </w:rPr>
        <w:tab/>
        <w:t>OPTIONAL,</w:t>
      </w:r>
    </w:p>
    <w:p w14:paraId="521688FC" w14:textId="77777777" w:rsidR="00F25293" w:rsidRDefault="00F25293" w:rsidP="00F25293">
      <w:pPr>
        <w:pStyle w:val="PL"/>
        <w:rPr>
          <w:noProof w:val="0"/>
          <w:snapToGrid w:val="0"/>
        </w:rPr>
      </w:pPr>
      <w:r w:rsidRPr="00110AC6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45920204" w14:textId="77777777" w:rsidR="00F2529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641E76" w14:textId="77777777" w:rsidR="00F25293" w:rsidRPr="00EB0263" w:rsidRDefault="00F25293" w:rsidP="00F25293">
      <w:pPr>
        <w:pStyle w:val="PL"/>
        <w:rPr>
          <w:noProof w:val="0"/>
          <w:snapToGrid w:val="0"/>
        </w:rPr>
      </w:pPr>
    </w:p>
    <w:p w14:paraId="54F14186" w14:textId="77777777" w:rsidR="00F25293" w:rsidRPr="004B5CE3" w:rsidRDefault="00F25293" w:rsidP="00F2529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</w:t>
      </w:r>
      <w:proofErr w:type="gramEnd"/>
      <w:r w:rsidRPr="004B5CE3">
        <w:rPr>
          <w:noProof w:val="0"/>
          <w:snapToGrid w:val="0"/>
        </w:rPr>
        <w:t>:= {</w:t>
      </w:r>
    </w:p>
    <w:p w14:paraId="466B9569" w14:textId="77777777" w:rsidR="00F25293" w:rsidRPr="004B5CE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84FADEB" w14:textId="77777777" w:rsidR="00F25293" w:rsidRPr="004B5CE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3CFE2DF" w14:textId="77777777" w:rsidR="00F25293" w:rsidRDefault="00F25293" w:rsidP="00F25293">
      <w:pPr>
        <w:pStyle w:val="PL"/>
        <w:rPr>
          <w:noProof w:val="0"/>
          <w:snapToGrid w:val="0"/>
        </w:rPr>
      </w:pPr>
    </w:p>
    <w:p w14:paraId="293F37F7" w14:textId="77777777" w:rsidR="00F25293" w:rsidRDefault="00F25293" w:rsidP="00F2529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 xml:space="preserve">:= </w:t>
      </w:r>
      <w:r w:rsidRPr="00912DDF">
        <w:rPr>
          <w:noProof w:val="0"/>
          <w:snapToGrid w:val="0"/>
        </w:rPr>
        <w:t>CHOICE {</w:t>
      </w:r>
    </w:p>
    <w:p w14:paraId="7952C5FC" w14:textId="77777777" w:rsidR="00F2529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14:paraId="5C7BCCC5" w14:textId="47A7E69A" w:rsidR="00F25293" w:rsidRPr="004B5CE3" w:rsidRDefault="00F25293" w:rsidP="00F564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  <w:commentRangeStart w:id="153"/>
      <w:commentRangeEnd w:id="153"/>
      <w:r w:rsidR="005B724F">
        <w:rPr>
          <w:rStyle w:val="ac"/>
          <w:rFonts w:ascii="Calibri" w:eastAsia="等线" w:hAnsi="Calibri" w:cs="Arial"/>
          <w:noProof w:val="0"/>
          <w:kern w:val="2"/>
          <w:lang w:val="en-US" w:eastAsia="zh-CN"/>
        </w:rPr>
        <w:commentReference w:id="153"/>
      </w:r>
    </w:p>
    <w:p w14:paraId="146B93FC" w14:textId="77777777" w:rsidR="00F25293" w:rsidRPr="00367E0D" w:rsidRDefault="00F25293" w:rsidP="00F2529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choice-Extensions</w:t>
      </w:r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7E18EC08" w14:textId="77777777" w:rsidR="00F25293" w:rsidRPr="004B5CE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D23E5AC" w14:textId="77777777" w:rsidR="00F25293" w:rsidRPr="004B5CE3" w:rsidRDefault="00F25293" w:rsidP="00F25293">
      <w:pPr>
        <w:pStyle w:val="PL"/>
        <w:rPr>
          <w:noProof w:val="0"/>
          <w:snapToGrid w:val="0"/>
        </w:rPr>
      </w:pPr>
    </w:p>
    <w:p w14:paraId="052EA738" w14:textId="77777777" w:rsidR="00F25293" w:rsidRPr="00367E0D" w:rsidRDefault="00F25293" w:rsidP="00F2529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</w:t>
      </w:r>
      <w:proofErr w:type="gramEnd"/>
      <w:r w:rsidRPr="00367E0D">
        <w:rPr>
          <w:noProof w:val="0"/>
          <w:snapToGrid w:val="0"/>
        </w:rPr>
        <w:t>:= {</w:t>
      </w:r>
    </w:p>
    <w:p w14:paraId="0BE8F2C4" w14:textId="01CF7161" w:rsidR="00F56480" w:rsidRPr="004B5CE3" w:rsidRDefault="0064356B" w:rsidP="00F56480">
      <w:pPr>
        <w:pStyle w:val="PL"/>
        <w:ind w:firstLineChars="250" w:firstLine="400"/>
        <w:rPr>
          <w:noProof w:val="0"/>
          <w:snapToGrid w:val="0"/>
          <w:lang w:eastAsia="zh-CN"/>
        </w:rPr>
      </w:pPr>
      <w:proofErr w:type="gramStart"/>
      <w:ins w:id="154" w:author="CATT" w:date="2023-08-24T18:14:00Z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</w:ins>
      <w:proofErr w:type="spellStart"/>
      <w:ins w:id="155" w:author="CATT" w:date="2023-08-03T09:51:00Z">
        <w:r w:rsidR="00F56480">
          <w:rPr>
            <w:rFonts w:hint="eastAsia"/>
            <w:noProof w:val="0"/>
            <w:snapToGrid w:val="0"/>
            <w:lang w:eastAsia="zh-CN"/>
          </w:rPr>
          <w:t>i</w:t>
        </w:r>
      </w:ins>
      <w:ins w:id="156" w:author="CATT" w:date="2023-08-03T09:50:00Z">
        <w:r w:rsidR="00F56480">
          <w:rPr>
            <w:noProof w:val="0"/>
            <w:snapToGrid w:val="0"/>
            <w:lang w:eastAsia="zh-CN"/>
          </w:rPr>
          <w:t>nter</w:t>
        </w:r>
        <w:r w:rsidR="00F56480" w:rsidRPr="00F25293">
          <w:rPr>
            <w:noProof w:val="0"/>
            <w:snapToGrid w:val="0"/>
            <w:lang w:eastAsia="zh-CN"/>
          </w:rPr>
          <w:t>system</w:t>
        </w:r>
        <w:r w:rsidR="00F56480">
          <w:rPr>
            <w:noProof w:val="0"/>
            <w:snapToGrid w:val="0"/>
            <w:lang w:eastAsia="zh-CN"/>
          </w:rPr>
          <w:t>MobilityFailure</w:t>
        </w:r>
      </w:ins>
      <w:ins w:id="157" w:author="CATT" w:date="2023-08-24T10:15:00Z">
        <w:r w:rsidR="00F56480">
          <w:rPr>
            <w:rFonts w:hint="eastAsia"/>
            <w:noProof w:val="0"/>
            <w:snapToGrid w:val="0"/>
            <w:lang w:eastAsia="zh-CN"/>
          </w:rPr>
          <w:t>for</w:t>
        </w:r>
      </w:ins>
      <w:ins w:id="158" w:author="CATT" w:date="2023-08-03T09:50:00Z">
        <w:r w:rsidR="00F56480">
          <w:rPr>
            <w:noProof w:val="0"/>
            <w:snapToGrid w:val="0"/>
            <w:lang w:eastAsia="zh-CN"/>
          </w:rPr>
          <w:t>Voice</w:t>
        </w:r>
        <w:r w:rsidR="00F56480" w:rsidRPr="00F25293">
          <w:rPr>
            <w:noProof w:val="0"/>
            <w:snapToGrid w:val="0"/>
            <w:lang w:eastAsia="zh-CN"/>
          </w:rPr>
          <w:t>Fallback</w:t>
        </w:r>
      </w:ins>
      <w:proofErr w:type="spellEnd"/>
      <w:ins w:id="159" w:author="CATT" w:date="2023-08-03T09:51:00Z">
        <w:r w:rsidR="00F56480">
          <w:rPr>
            <w:rFonts w:hint="eastAsia"/>
            <w:noProof w:val="0"/>
            <w:snapToGrid w:val="0"/>
            <w:lang w:eastAsia="zh-CN"/>
          </w:rPr>
          <w:t xml:space="preserve">  </w:t>
        </w:r>
      </w:ins>
      <w:ins w:id="160" w:author="CATT" w:date="2023-08-24T17:44:00Z">
        <w:r w:rsidR="00FB232D" w:rsidRPr="001D2E49">
          <w:rPr>
            <w:noProof w:val="0"/>
          </w:rPr>
          <w:t xml:space="preserve">CRITICALITY </w:t>
        </w:r>
        <w:r w:rsidR="00FB232D">
          <w:rPr>
            <w:rFonts w:hint="eastAsia"/>
            <w:noProof w:val="0"/>
            <w:lang w:eastAsia="zh-CN"/>
          </w:rPr>
          <w:t>ignore</w:t>
        </w:r>
        <w:r w:rsidR="00FB232D" w:rsidRPr="001D2E49">
          <w:rPr>
            <w:noProof w:val="0"/>
          </w:rPr>
          <w:tab/>
          <w:t>TYPE</w:t>
        </w:r>
      </w:ins>
      <w:ins w:id="161" w:author="CATT" w:date="2023-08-03T09:51:00Z">
        <w:r w:rsidR="00F56480">
          <w:rPr>
            <w:rFonts w:hint="eastAsia"/>
            <w:noProof w:val="0"/>
            <w:snapToGrid w:val="0"/>
            <w:lang w:eastAsia="zh-CN"/>
          </w:rPr>
          <w:t xml:space="preserve">  </w:t>
        </w:r>
        <w:proofErr w:type="spellStart"/>
        <w:r w:rsidR="00F56480">
          <w:rPr>
            <w:rFonts w:hint="eastAsia"/>
            <w:noProof w:val="0"/>
            <w:snapToGrid w:val="0"/>
            <w:lang w:eastAsia="zh-CN"/>
          </w:rPr>
          <w:t>I</w:t>
        </w:r>
        <w:r w:rsidR="00F56480">
          <w:rPr>
            <w:noProof w:val="0"/>
            <w:snapToGrid w:val="0"/>
            <w:lang w:eastAsia="zh-CN"/>
          </w:rPr>
          <w:t>nter</w:t>
        </w:r>
        <w:r w:rsidR="00F56480" w:rsidRPr="00F25293">
          <w:rPr>
            <w:noProof w:val="0"/>
            <w:snapToGrid w:val="0"/>
            <w:lang w:eastAsia="zh-CN"/>
          </w:rPr>
          <w:t>system</w:t>
        </w:r>
        <w:r w:rsidR="00F56480">
          <w:rPr>
            <w:noProof w:val="0"/>
            <w:snapToGrid w:val="0"/>
            <w:lang w:eastAsia="zh-CN"/>
          </w:rPr>
          <w:t>MobilityFailure</w:t>
        </w:r>
      </w:ins>
      <w:ins w:id="162" w:author="CATT" w:date="2023-08-24T10:15:00Z">
        <w:r w:rsidR="00F56480">
          <w:rPr>
            <w:rFonts w:hint="eastAsia"/>
            <w:noProof w:val="0"/>
            <w:snapToGrid w:val="0"/>
            <w:lang w:eastAsia="zh-CN"/>
          </w:rPr>
          <w:t>for</w:t>
        </w:r>
      </w:ins>
      <w:ins w:id="163" w:author="CATT" w:date="2023-08-03T09:51:00Z">
        <w:r w:rsidR="00F56480">
          <w:rPr>
            <w:noProof w:val="0"/>
            <w:snapToGrid w:val="0"/>
            <w:lang w:eastAsia="zh-CN"/>
          </w:rPr>
          <w:t>Voice</w:t>
        </w:r>
        <w:r w:rsidR="00F56480" w:rsidRPr="00F25293">
          <w:rPr>
            <w:noProof w:val="0"/>
            <w:snapToGrid w:val="0"/>
            <w:lang w:eastAsia="zh-CN"/>
          </w:rPr>
          <w:t>Fallback</w:t>
        </w:r>
      </w:ins>
      <w:proofErr w:type="spellEnd"/>
      <w:ins w:id="164" w:author="CATT" w:date="2023-08-24T17:44:00Z">
        <w:r w:rsidR="00FB232D" w:rsidRPr="00FB232D">
          <w:rPr>
            <w:noProof w:val="0"/>
          </w:rPr>
          <w:t xml:space="preserve"> </w:t>
        </w:r>
        <w:r w:rsidR="00FB232D" w:rsidRPr="001D2E49">
          <w:rPr>
            <w:noProof w:val="0"/>
          </w:rPr>
          <w:tab/>
          <w:t>PRESENCE mandatory</w:t>
        </w:r>
      </w:ins>
    </w:p>
    <w:p w14:paraId="69D1B781" w14:textId="77777777" w:rsidR="00F25293" w:rsidRPr="00367E0D" w:rsidRDefault="00F25293" w:rsidP="00F2529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...</w:t>
      </w:r>
    </w:p>
    <w:p w14:paraId="2D79B77E" w14:textId="77777777" w:rsidR="00F25293" w:rsidRDefault="00F25293" w:rsidP="00F25293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</w:rPr>
        <w:t>}</w:t>
      </w:r>
    </w:p>
    <w:p w14:paraId="1D2CDF4F" w14:textId="77777777" w:rsidR="00FB232D" w:rsidRPr="00367E0D" w:rsidRDefault="00FB232D" w:rsidP="00F25293">
      <w:pPr>
        <w:pStyle w:val="PL"/>
        <w:rPr>
          <w:noProof w:val="0"/>
          <w:snapToGrid w:val="0"/>
          <w:lang w:eastAsia="zh-CN"/>
        </w:rPr>
      </w:pPr>
    </w:p>
    <w:p w14:paraId="2E6E6837" w14:textId="77777777" w:rsidR="00FB232D" w:rsidRPr="00EB0263" w:rsidRDefault="00FB232D" w:rsidP="00FB232D">
      <w:pPr>
        <w:pStyle w:val="PL"/>
        <w:rPr>
          <w:ins w:id="165" w:author="CATT" w:date="2023-08-03T09:53:00Z"/>
          <w:noProof w:val="0"/>
          <w:snapToGrid w:val="0"/>
        </w:rPr>
      </w:pPr>
      <w:proofErr w:type="spellStart"/>
      <w:proofErr w:type="gramStart"/>
      <w:ins w:id="166" w:author="CATT" w:date="2023-08-03T09:53:00Z">
        <w:r w:rsidRPr="00F25293">
          <w:rPr>
            <w:noProof w:val="0"/>
            <w:snapToGrid w:val="0"/>
          </w:rPr>
          <w:t>IntersystemMobilityFailureduringVoiceFallback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EB0263">
          <w:rPr>
            <w:noProof w:val="0"/>
            <w:snapToGrid w:val="0"/>
          </w:rPr>
          <w:t>SEQUENCE {</w:t>
        </w:r>
      </w:ins>
    </w:p>
    <w:p w14:paraId="5CA0CFC9" w14:textId="77777777" w:rsidR="00FB232D" w:rsidRPr="005C40D2" w:rsidRDefault="00FB232D" w:rsidP="00FB232D">
      <w:pPr>
        <w:pStyle w:val="PL"/>
        <w:rPr>
          <w:ins w:id="167" w:author="CATT" w:date="2023-08-03T09:53:00Z"/>
          <w:noProof w:val="0"/>
          <w:snapToGrid w:val="0"/>
        </w:rPr>
      </w:pPr>
      <w:ins w:id="168" w:author="CATT" w:date="2023-08-03T09:53:00Z">
        <w:r w:rsidRPr="00EB0263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s</w:t>
        </w:r>
        <w:r w:rsidRPr="005C40D2">
          <w:rPr>
            <w:noProof w:val="0"/>
            <w:snapToGrid w:val="0"/>
          </w:rPr>
          <w:t>ourcecellID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NGRAN-CGI,</w:t>
        </w:r>
      </w:ins>
    </w:p>
    <w:p w14:paraId="205028A4" w14:textId="77777777" w:rsidR="00FB232D" w:rsidRPr="005C40D2" w:rsidRDefault="00FB232D" w:rsidP="00FB232D">
      <w:pPr>
        <w:pStyle w:val="PL"/>
        <w:rPr>
          <w:ins w:id="169" w:author="CATT" w:date="2023-08-03T09:53:00Z"/>
          <w:noProof w:val="0"/>
          <w:snapToGrid w:val="0"/>
        </w:rPr>
      </w:pPr>
      <w:ins w:id="170" w:author="CATT" w:date="2023-08-03T09:53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targetc</w:t>
        </w:r>
        <w:r w:rsidRPr="005C40D2">
          <w:rPr>
            <w:noProof w:val="0"/>
            <w:snapToGrid w:val="0"/>
          </w:rPr>
          <w:t>ellID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EUTRA-CGI,</w:t>
        </w:r>
      </w:ins>
    </w:p>
    <w:p w14:paraId="3E33CE28" w14:textId="208C84F0" w:rsidR="00FB232D" w:rsidRDefault="00FB232D" w:rsidP="00FB232D">
      <w:pPr>
        <w:pStyle w:val="PL"/>
        <w:tabs>
          <w:tab w:val="clear" w:pos="1920"/>
          <w:tab w:val="clear" w:pos="2304"/>
          <w:tab w:val="clear" w:pos="2688"/>
          <w:tab w:val="left" w:pos="2720"/>
          <w:tab w:val="left" w:pos="2756"/>
        </w:tabs>
        <w:rPr>
          <w:ins w:id="171" w:author="CATT" w:date="2023-08-03T09:55:00Z"/>
          <w:noProof w:val="0"/>
          <w:snapToGrid w:val="0"/>
          <w:lang w:eastAsia="zh-CN"/>
        </w:rPr>
      </w:pPr>
      <w:ins w:id="172" w:author="CATT" w:date="2023-08-03T09:53:00Z">
        <w:r>
          <w:rPr>
            <w:noProof w:val="0"/>
            <w:snapToGrid w:val="0"/>
          </w:rPr>
          <w:tab/>
        </w:r>
      </w:ins>
      <w:proofErr w:type="spellStart"/>
      <w:proofErr w:type="gramStart"/>
      <w:ins w:id="173" w:author="CATT" w:date="2023-08-03T09:56:00Z">
        <w:r>
          <w:rPr>
            <w:rFonts w:hint="eastAsia"/>
            <w:noProof w:val="0"/>
            <w:snapToGrid w:val="0"/>
            <w:lang w:eastAsia="zh-CN"/>
          </w:rPr>
          <w:t>r</w:t>
        </w:r>
      </w:ins>
      <w:ins w:id="174" w:author="CATT" w:date="2023-08-03T09:54:00Z">
        <w:r>
          <w:rPr>
            <w:noProof w:val="0"/>
            <w:snapToGrid w:val="0"/>
          </w:rPr>
          <w:t>e</w:t>
        </w:r>
      </w:ins>
      <w:ins w:id="175" w:author="CATT" w:date="2023-08-24T10:16:00Z">
        <w:r>
          <w:rPr>
            <w:rFonts w:hint="eastAsia"/>
            <w:noProof w:val="0"/>
            <w:snapToGrid w:val="0"/>
            <w:lang w:eastAsia="zh-CN"/>
          </w:rPr>
          <w:t>connect</w:t>
        </w:r>
      </w:ins>
      <w:ins w:id="176" w:author="CATT" w:date="2023-08-03T09:54:00Z">
        <w:r w:rsidRPr="00F25293">
          <w:rPr>
            <w:noProof w:val="0"/>
            <w:snapToGrid w:val="0"/>
          </w:rPr>
          <w:t>Cell</w:t>
        </w:r>
        <w:r>
          <w:rPr>
            <w:rFonts w:hint="eastAsia"/>
            <w:noProof w:val="0"/>
            <w:snapToGrid w:val="0"/>
            <w:lang w:eastAsia="zh-CN"/>
          </w:rPr>
          <w:t>ID</w:t>
        </w:r>
      </w:ins>
      <w:proofErr w:type="spellEnd"/>
      <w:proofErr w:type="gramEnd"/>
      <w:ins w:id="177" w:author="CATT" w:date="2023-08-03T09:53:00Z">
        <w:r>
          <w:rPr>
            <w:noProof w:val="0"/>
            <w:snapToGrid w:val="0"/>
          </w:rPr>
          <w:tab/>
        </w:r>
      </w:ins>
      <w:ins w:id="178" w:author="CATT" w:date="2023-08-03T09:54:00Z">
        <w:r>
          <w:rPr>
            <w:noProof w:val="0"/>
            <w:snapToGrid w:val="0"/>
          </w:rPr>
          <w:t>EUTRA-CGI</w:t>
        </w:r>
      </w:ins>
      <w:ins w:id="179" w:author="CATT" w:date="2023-08-03T09:56:00Z">
        <w:r>
          <w:rPr>
            <w:rFonts w:hint="eastAsia"/>
            <w:noProof w:val="0"/>
            <w:snapToGrid w:val="0"/>
            <w:lang w:eastAsia="zh-CN"/>
          </w:rPr>
          <w:t xml:space="preserve">                     </w:t>
        </w:r>
        <w:r w:rsidRPr="00DF5B09">
          <w:rPr>
            <w:noProof w:val="0"/>
          </w:rPr>
          <w:t xml:space="preserve"> </w:t>
        </w:r>
        <w:r w:rsidRPr="00367E0D">
          <w:rPr>
            <w:noProof w:val="0"/>
          </w:rPr>
          <w:t>OPTIONAL,</w:t>
        </w:r>
      </w:ins>
      <w:ins w:id="180" w:author="CATT" w:date="2023-08-24T10:16:00Z">
        <w:r w:rsidRPr="005D150B">
          <w:rPr>
            <w:rFonts w:hint="eastAsia"/>
            <w:noProof w:val="0"/>
            <w:highlight w:val="yellow"/>
            <w:lang w:eastAsia="zh-CN"/>
          </w:rPr>
          <w:t>(FFS on name</w:t>
        </w:r>
      </w:ins>
      <w:ins w:id="181" w:author="Ericsson User" w:date="2023-08-24T23:21:00Z">
        <w:r w:rsidR="00110AC6">
          <w:rPr>
            <w:noProof w:val="0"/>
            <w:highlight w:val="yellow"/>
            <w:lang w:eastAsia="zh-CN"/>
          </w:rPr>
          <w:t xml:space="preserve"> and type</w:t>
        </w:r>
      </w:ins>
      <w:ins w:id="182" w:author="CATT" w:date="2023-08-24T10:16:00Z">
        <w:r w:rsidRPr="005D150B">
          <w:rPr>
            <w:rFonts w:hint="eastAsia"/>
            <w:noProof w:val="0"/>
            <w:highlight w:val="yellow"/>
            <w:lang w:eastAsia="zh-CN"/>
          </w:rPr>
          <w:t>)</w:t>
        </w:r>
      </w:ins>
    </w:p>
    <w:p w14:paraId="64789F4F" w14:textId="77777777" w:rsidR="00FB232D" w:rsidRPr="00DF5B09" w:rsidRDefault="00FB232D" w:rsidP="00FB232D">
      <w:pPr>
        <w:pStyle w:val="PL"/>
        <w:ind w:firstLineChars="250" w:firstLine="400"/>
        <w:rPr>
          <w:ins w:id="183" w:author="CATT" w:date="2023-08-03T09:53:00Z"/>
          <w:noProof w:val="0"/>
          <w:lang w:eastAsia="zh-CN"/>
        </w:rPr>
      </w:pPr>
      <w:proofErr w:type="spellStart"/>
      <w:proofErr w:type="gramStart"/>
      <w:ins w:id="184" w:author="CATT" w:date="2023-08-03T09:55:00Z">
        <w:r w:rsidRPr="00367E0D">
          <w:rPr>
            <w:noProof w:val="0"/>
          </w:rPr>
          <w:t>uERLFReportContainer</w:t>
        </w:r>
        <w:proofErr w:type="spellEnd"/>
        <w:proofErr w:type="gramEnd"/>
        <w:r w:rsidRPr="00367E0D">
          <w:rPr>
            <w:noProof w:val="0"/>
          </w:rPr>
          <w:tab/>
        </w:r>
        <w:proofErr w:type="spellStart"/>
        <w:r w:rsidRPr="00367E0D">
          <w:rPr>
            <w:noProof w:val="0"/>
          </w:rPr>
          <w:t>UERLFReportContainer</w:t>
        </w:r>
        <w:proofErr w:type="spellEnd"/>
        <w:r w:rsidRPr="00367E0D">
          <w:rPr>
            <w:noProof w:val="0"/>
          </w:rPr>
          <w:tab/>
        </w:r>
        <w:r w:rsidRPr="00367E0D">
          <w:rPr>
            <w:noProof w:val="0"/>
          </w:rPr>
          <w:tab/>
          <w:t>OPTIONAL,</w:t>
        </w:r>
      </w:ins>
      <w:ins w:id="185" w:author="CATT" w:date="2023-08-24T10:16:00Z">
        <w:r w:rsidRPr="005D150B">
          <w:rPr>
            <w:rFonts w:hint="eastAsia"/>
            <w:noProof w:val="0"/>
            <w:highlight w:val="yellow"/>
            <w:lang w:eastAsia="zh-CN"/>
          </w:rPr>
          <w:t>(FFS on presence)</w:t>
        </w:r>
      </w:ins>
    </w:p>
    <w:p w14:paraId="02847E2F" w14:textId="77777777" w:rsidR="00FB232D" w:rsidRDefault="00FB232D" w:rsidP="00FB232D">
      <w:pPr>
        <w:pStyle w:val="PL"/>
        <w:rPr>
          <w:ins w:id="186" w:author="CATT" w:date="2023-08-03T09:53:00Z"/>
          <w:noProof w:val="0"/>
          <w:snapToGrid w:val="0"/>
        </w:rPr>
      </w:pPr>
      <w:ins w:id="187" w:author="CATT" w:date="2023-08-03T09:53:00Z">
        <w:r>
          <w:rPr>
            <w:noProof w:val="0"/>
            <w:snapToGrid w:val="0"/>
          </w:rPr>
          <w:tab/>
        </w:r>
        <w:proofErr w:type="spellStart"/>
        <w:proofErr w:type="gramStart"/>
        <w:r w:rsidRPr="00EB0263">
          <w:rPr>
            <w:noProof w:val="0"/>
            <w:snapToGrid w:val="0"/>
          </w:rPr>
          <w:t>iE</w:t>
        </w:r>
        <w:proofErr w:type="spellEnd"/>
        <w:r w:rsidRPr="00EB0263">
          <w:rPr>
            <w:noProof w:val="0"/>
            <w:snapToGrid w:val="0"/>
          </w:rPr>
          <w:t>-Extensions</w:t>
        </w:r>
        <w:proofErr w:type="gramEnd"/>
        <w:r w:rsidRPr="00EB0263">
          <w:rPr>
            <w:noProof w:val="0"/>
            <w:snapToGrid w:val="0"/>
          </w:rPr>
          <w:tab/>
        </w:r>
        <w:r w:rsidRPr="00EB0263">
          <w:rPr>
            <w:noProof w:val="0"/>
            <w:snapToGrid w:val="0"/>
          </w:rPr>
          <w:tab/>
        </w:r>
        <w:r w:rsidRPr="00EB0263">
          <w:rPr>
            <w:noProof w:val="0"/>
            <w:snapToGrid w:val="0"/>
          </w:rPr>
          <w:tab/>
        </w:r>
        <w:proofErr w:type="spellStart"/>
        <w:r w:rsidRPr="00EB0263">
          <w:rPr>
            <w:noProof w:val="0"/>
            <w:snapToGrid w:val="0"/>
          </w:rPr>
          <w:t>ProtocolExtensionContainer</w:t>
        </w:r>
        <w:proofErr w:type="spellEnd"/>
        <w:r w:rsidRPr="00EB0263">
          <w:rPr>
            <w:noProof w:val="0"/>
            <w:snapToGrid w:val="0"/>
          </w:rPr>
          <w:t xml:space="preserve"> { { </w:t>
        </w:r>
      </w:ins>
      <w:proofErr w:type="spellStart"/>
      <w:ins w:id="188" w:author="CATT" w:date="2023-08-03T09:55:00Z">
        <w:r w:rsidRPr="00F25293">
          <w:rPr>
            <w:noProof w:val="0"/>
            <w:snapToGrid w:val="0"/>
          </w:rPr>
          <w:t>IntersystemMobilityFailure</w:t>
        </w:r>
      </w:ins>
      <w:ins w:id="189" w:author="CATT" w:date="2023-08-24T10:16:00Z">
        <w:r>
          <w:rPr>
            <w:rFonts w:hint="eastAsia"/>
            <w:noProof w:val="0"/>
            <w:snapToGrid w:val="0"/>
            <w:lang w:eastAsia="zh-CN"/>
          </w:rPr>
          <w:t>for</w:t>
        </w:r>
      </w:ins>
      <w:ins w:id="190" w:author="CATT" w:date="2023-08-03T09:55:00Z">
        <w:r w:rsidRPr="00F25293">
          <w:rPr>
            <w:noProof w:val="0"/>
            <w:snapToGrid w:val="0"/>
          </w:rPr>
          <w:t>VoiceFallback</w:t>
        </w:r>
      </w:ins>
      <w:ins w:id="191" w:author="CATT" w:date="2023-08-03T09:53:00Z"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FE97471" w14:textId="77777777" w:rsidR="00FB232D" w:rsidRDefault="00FB232D" w:rsidP="00FB232D">
      <w:pPr>
        <w:pStyle w:val="PL"/>
        <w:rPr>
          <w:ins w:id="192" w:author="CATT" w:date="2023-08-03T09:53:00Z"/>
          <w:noProof w:val="0"/>
          <w:snapToGrid w:val="0"/>
        </w:rPr>
      </w:pPr>
      <w:ins w:id="193" w:author="CATT" w:date="2023-08-03T09:53:00Z">
        <w:r>
          <w:rPr>
            <w:noProof w:val="0"/>
            <w:snapToGrid w:val="0"/>
          </w:rPr>
          <w:tab/>
          <w:t>...</w:t>
        </w:r>
      </w:ins>
    </w:p>
    <w:p w14:paraId="2A24E2B4" w14:textId="77777777" w:rsidR="00FB232D" w:rsidRPr="00EB0263" w:rsidRDefault="00FB232D" w:rsidP="00FB232D">
      <w:pPr>
        <w:pStyle w:val="PL"/>
        <w:rPr>
          <w:ins w:id="194" w:author="CATT" w:date="2023-08-03T09:53:00Z"/>
          <w:noProof w:val="0"/>
          <w:snapToGrid w:val="0"/>
        </w:rPr>
      </w:pPr>
      <w:ins w:id="195" w:author="CATT" w:date="2023-08-03T09:53:00Z">
        <w:r>
          <w:rPr>
            <w:noProof w:val="0"/>
            <w:snapToGrid w:val="0"/>
          </w:rPr>
          <w:t>}</w:t>
        </w:r>
      </w:ins>
    </w:p>
    <w:p w14:paraId="6419E117" w14:textId="77777777" w:rsidR="00FB232D" w:rsidRDefault="00FB232D" w:rsidP="00FB232D">
      <w:pPr>
        <w:pStyle w:val="PL"/>
        <w:rPr>
          <w:ins w:id="196" w:author="CATT" w:date="2023-08-03T09:53:00Z"/>
          <w:noProof w:val="0"/>
          <w:snapToGrid w:val="0"/>
        </w:rPr>
      </w:pPr>
    </w:p>
    <w:p w14:paraId="4FDD170E" w14:textId="77777777" w:rsidR="00FB232D" w:rsidRPr="004B5CE3" w:rsidRDefault="00FB232D" w:rsidP="00FB232D">
      <w:pPr>
        <w:pStyle w:val="PL"/>
        <w:rPr>
          <w:ins w:id="197" w:author="CATT" w:date="2023-08-03T09:53:00Z"/>
          <w:noProof w:val="0"/>
          <w:snapToGrid w:val="0"/>
        </w:rPr>
      </w:pPr>
      <w:proofErr w:type="spellStart"/>
      <w:ins w:id="198" w:author="CATT" w:date="2023-08-03T09:55:00Z">
        <w:r w:rsidRPr="00F25293">
          <w:rPr>
            <w:noProof w:val="0"/>
            <w:snapToGrid w:val="0"/>
          </w:rPr>
          <w:t>IntersystemMobilityFailure</w:t>
        </w:r>
      </w:ins>
      <w:ins w:id="199" w:author="CATT" w:date="2023-08-24T10:16:00Z">
        <w:r>
          <w:rPr>
            <w:rFonts w:hint="eastAsia"/>
            <w:noProof w:val="0"/>
            <w:snapToGrid w:val="0"/>
            <w:lang w:eastAsia="zh-CN"/>
          </w:rPr>
          <w:t>for</w:t>
        </w:r>
      </w:ins>
      <w:ins w:id="200" w:author="CATT" w:date="2023-08-03T09:55:00Z">
        <w:r w:rsidRPr="00F25293">
          <w:rPr>
            <w:noProof w:val="0"/>
            <w:snapToGrid w:val="0"/>
          </w:rPr>
          <w:t>VoiceFallback</w:t>
        </w:r>
      </w:ins>
      <w:ins w:id="201" w:author="CATT" w:date="2023-08-03T09:53:00Z">
        <w:r w:rsidRPr="004B5CE3">
          <w:rPr>
            <w:noProof w:val="0"/>
            <w:snapToGrid w:val="0"/>
          </w:rPr>
          <w:t>-ExtIEs</w:t>
        </w:r>
        <w:proofErr w:type="spellEnd"/>
        <w:r w:rsidRPr="004B5CE3">
          <w:rPr>
            <w:noProof w:val="0"/>
            <w:snapToGrid w:val="0"/>
          </w:rPr>
          <w:t xml:space="preserve"> NGAP-PROTOCOL-</w:t>
        </w:r>
        <w:proofErr w:type="gramStart"/>
        <w:r w:rsidRPr="004B5CE3">
          <w:rPr>
            <w:noProof w:val="0"/>
            <w:snapToGrid w:val="0"/>
          </w:rPr>
          <w:t>EXTENSION :</w:t>
        </w:r>
        <w:proofErr w:type="gramEnd"/>
        <w:r w:rsidRPr="004B5CE3">
          <w:rPr>
            <w:noProof w:val="0"/>
            <w:snapToGrid w:val="0"/>
          </w:rPr>
          <w:t>:= {</w:t>
        </w:r>
      </w:ins>
    </w:p>
    <w:p w14:paraId="6FCA5CE8" w14:textId="77777777" w:rsidR="00FB232D" w:rsidRPr="004B5CE3" w:rsidRDefault="00FB232D" w:rsidP="00FB232D">
      <w:pPr>
        <w:pStyle w:val="PL"/>
        <w:rPr>
          <w:ins w:id="202" w:author="CATT" w:date="2023-08-03T09:53:00Z"/>
          <w:noProof w:val="0"/>
          <w:snapToGrid w:val="0"/>
        </w:rPr>
      </w:pPr>
      <w:ins w:id="203" w:author="CATT" w:date="2023-08-03T09:53:00Z">
        <w:r w:rsidRPr="004B5CE3">
          <w:rPr>
            <w:noProof w:val="0"/>
            <w:snapToGrid w:val="0"/>
          </w:rPr>
          <w:tab/>
          <w:t>...</w:t>
        </w:r>
      </w:ins>
    </w:p>
    <w:p w14:paraId="754C96C7" w14:textId="77777777" w:rsidR="00BD1AA6" w:rsidRDefault="00BD1AA6" w:rsidP="00BD1AA6">
      <w:pPr>
        <w:pStyle w:val="PL"/>
        <w:rPr>
          <w:ins w:id="204" w:author="CATT" w:date="2023-08-24T18:19:00Z"/>
          <w:noProof w:val="0"/>
          <w:snapToGrid w:val="0"/>
        </w:rPr>
      </w:pPr>
      <w:ins w:id="205" w:author="CATT" w:date="2023-08-24T18:19:00Z">
        <w:r w:rsidRPr="004B5CE3">
          <w:rPr>
            <w:noProof w:val="0"/>
            <w:snapToGrid w:val="0"/>
          </w:rPr>
          <w:t>}</w:t>
        </w:r>
      </w:ins>
    </w:p>
    <w:p w14:paraId="31811845" w14:textId="77777777" w:rsidR="00F25293" w:rsidRDefault="00F25293" w:rsidP="00F25293">
      <w:pPr>
        <w:pStyle w:val="PL"/>
        <w:rPr>
          <w:ins w:id="206" w:author="CATT" w:date="2023-08-24T17:32:00Z"/>
          <w:noProof w:val="0"/>
          <w:snapToGrid w:val="0"/>
          <w:lang w:eastAsia="zh-CN"/>
        </w:rPr>
      </w:pPr>
    </w:p>
    <w:p w14:paraId="645C63BE" w14:textId="77777777" w:rsidR="00963EC8" w:rsidRDefault="00963EC8" w:rsidP="00F25293">
      <w:pPr>
        <w:pStyle w:val="PL"/>
        <w:rPr>
          <w:noProof w:val="0"/>
          <w:snapToGrid w:val="0"/>
          <w:lang w:eastAsia="zh-CN"/>
        </w:rPr>
      </w:pPr>
    </w:p>
    <w:p w14:paraId="408CCB16" w14:textId="77777777" w:rsidR="00F25293" w:rsidRPr="00EB0263" w:rsidRDefault="00F25293" w:rsidP="00F2529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 xml:space="preserve">:= </w:t>
      </w:r>
      <w:r w:rsidRPr="00EB0263">
        <w:rPr>
          <w:noProof w:val="0"/>
          <w:snapToGrid w:val="0"/>
        </w:rPr>
        <w:t>SEQUENCE {</w:t>
      </w:r>
    </w:p>
    <w:p w14:paraId="7457D16C" w14:textId="77777777" w:rsidR="00F25293" w:rsidRPr="005C40D2" w:rsidRDefault="00F25293" w:rsidP="00F2529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80A128B" w14:textId="77777777" w:rsidR="00F25293" w:rsidRPr="005C40D2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65765781" w14:textId="77777777" w:rsidR="00F25293" w:rsidRPr="005C40D2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0807D71E" w14:textId="77777777" w:rsidR="00F2529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2FD458EA" w14:textId="77777777" w:rsidR="00F25293" w:rsidRDefault="00F25293" w:rsidP="00F2529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proofErr w:type="gram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proofErr w:type="gram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63D9A3" w14:textId="77777777" w:rsidR="00F2529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A0E06A" w14:textId="77777777" w:rsidR="00F25293" w:rsidRPr="00EB026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CDFDB3" w14:textId="77777777" w:rsidR="00F25293" w:rsidRDefault="00F25293" w:rsidP="00F25293">
      <w:pPr>
        <w:pStyle w:val="PL"/>
        <w:rPr>
          <w:noProof w:val="0"/>
          <w:snapToGrid w:val="0"/>
        </w:rPr>
      </w:pPr>
    </w:p>
    <w:p w14:paraId="708AB743" w14:textId="77777777" w:rsidR="00F25293" w:rsidRPr="004B5CE3" w:rsidRDefault="00F25293" w:rsidP="00F2529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</w:t>
      </w:r>
      <w:proofErr w:type="gramEnd"/>
      <w:r w:rsidRPr="004B5CE3">
        <w:rPr>
          <w:noProof w:val="0"/>
          <w:snapToGrid w:val="0"/>
        </w:rPr>
        <w:t>:= {</w:t>
      </w:r>
    </w:p>
    <w:p w14:paraId="14A585B2" w14:textId="77777777" w:rsidR="00F25293" w:rsidRPr="004B5CE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D06B6FC" w14:textId="77777777" w:rsidR="00F2529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>}</w:t>
      </w:r>
    </w:p>
    <w:p w14:paraId="4F311474" w14:textId="77777777" w:rsidR="003F2D3A" w:rsidRPr="001D2E49" w:rsidRDefault="003F2D3A" w:rsidP="003F2D3A">
      <w:pPr>
        <w:pStyle w:val="3"/>
      </w:pPr>
      <w:bookmarkStart w:id="207" w:name="_Toc20955358"/>
      <w:bookmarkStart w:id="208" w:name="_Toc29503811"/>
      <w:bookmarkStart w:id="209" w:name="_Toc29504395"/>
      <w:bookmarkStart w:id="210" w:name="_Toc29504979"/>
      <w:bookmarkStart w:id="211" w:name="_Toc36553432"/>
      <w:bookmarkStart w:id="212" w:name="_Toc36555159"/>
      <w:bookmarkStart w:id="213" w:name="_Toc45652558"/>
      <w:bookmarkStart w:id="214" w:name="_Toc45658990"/>
      <w:bookmarkStart w:id="215" w:name="_Toc45720810"/>
      <w:bookmarkStart w:id="216" w:name="_Toc45798690"/>
      <w:bookmarkStart w:id="217" w:name="_Toc45898079"/>
      <w:bookmarkStart w:id="218" w:name="_Toc51746286"/>
      <w:bookmarkStart w:id="219" w:name="_Toc64446551"/>
      <w:bookmarkStart w:id="220" w:name="_Toc73982421"/>
      <w:bookmarkStart w:id="221" w:name="_Toc88652511"/>
      <w:bookmarkStart w:id="222" w:name="_Toc97891555"/>
      <w:bookmarkStart w:id="223" w:name="_Toc99123760"/>
      <w:bookmarkStart w:id="224" w:name="_Toc99662566"/>
      <w:bookmarkStart w:id="225" w:name="_Toc105152645"/>
      <w:bookmarkStart w:id="226" w:name="_Toc105174451"/>
      <w:bookmarkStart w:id="227" w:name="_Toc106109449"/>
      <w:bookmarkStart w:id="228" w:name="_Toc107409907"/>
      <w:bookmarkStart w:id="229" w:name="_Toc112757096"/>
      <w:bookmarkStart w:id="230" w:name="_Toc138761234"/>
      <w:r w:rsidRPr="001D2E49">
        <w:t>9.4.7</w:t>
      </w:r>
      <w:r w:rsidRPr="001D2E49">
        <w:tab/>
        <w:t>Constant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28EA8168" w14:textId="77777777" w:rsidR="003F2D3A" w:rsidRPr="001D2E49" w:rsidRDefault="003F2D3A" w:rsidP="003F2D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7732F66" w14:textId="77777777" w:rsidR="003F2D3A" w:rsidRPr="001D2E49" w:rsidRDefault="003F2D3A" w:rsidP="003F2D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EE33DF" w14:textId="77777777" w:rsidR="003F2D3A" w:rsidRPr="001D2E49" w:rsidRDefault="003F2D3A" w:rsidP="003F2D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48C75B" w14:textId="77777777" w:rsidR="003F2D3A" w:rsidRPr="001D2E49" w:rsidRDefault="003F2D3A" w:rsidP="003F2D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414C3A0" w14:textId="77777777" w:rsidR="003F2D3A" w:rsidRPr="001D2E49" w:rsidRDefault="003F2D3A" w:rsidP="003F2D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A1BB9A" w14:textId="77777777" w:rsidR="003F2D3A" w:rsidRPr="001D2E49" w:rsidRDefault="003F2D3A" w:rsidP="003F2D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6BAB1" w14:textId="55CC839B" w:rsidR="003F2D3A" w:rsidRPr="003F2D3A" w:rsidRDefault="003F2D3A" w:rsidP="003F2D3A">
      <w:pPr>
        <w:jc w:val="center"/>
      </w:pPr>
      <w:r>
        <w:rPr>
          <w:rFonts w:hint="eastAsia"/>
        </w:rPr>
        <w:t>&lt;&lt;&lt;</w:t>
      </w:r>
      <w:proofErr w:type="gramStart"/>
      <w:r>
        <w:rPr>
          <w:rFonts w:hint="eastAsia"/>
        </w:rPr>
        <w:t>unchanged</w:t>
      </w:r>
      <w:proofErr w:type="gramEnd"/>
      <w:r>
        <w:rPr>
          <w:rFonts w:hint="eastAsia"/>
        </w:rPr>
        <w:t xml:space="preserve"> part is omitted&gt;&gt;&gt;</w:t>
      </w:r>
    </w:p>
    <w:p w14:paraId="0309C8D4" w14:textId="77777777" w:rsidR="003F2D3A" w:rsidRPr="00BC15E5" w:rsidRDefault="003F2D3A" w:rsidP="003F2D3A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296A0E83" w14:textId="77777777" w:rsidR="003F2D3A" w:rsidRDefault="003F2D3A" w:rsidP="003F2D3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4BB727C" w14:textId="77777777" w:rsidR="003F2D3A" w:rsidRPr="00BC15E5" w:rsidRDefault="003F2D3A" w:rsidP="003F2D3A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365</w:t>
      </w:r>
    </w:p>
    <w:p w14:paraId="0623E70D" w14:textId="5D6AC70B" w:rsidR="003F2D3A" w:rsidRPr="001D2E49" w:rsidRDefault="003F2D3A">
      <w:pPr>
        <w:pStyle w:val="PL"/>
        <w:ind w:firstLineChars="250" w:firstLine="400"/>
        <w:rPr>
          <w:snapToGrid w:val="0"/>
          <w:lang w:eastAsia="zh-CN"/>
        </w:rPr>
        <w:pPrChange w:id="231" w:author="CATT" w:date="2023-08-24T18:18:00Z">
          <w:pPr>
            <w:pStyle w:val="PL"/>
          </w:pPr>
        </w:pPrChange>
      </w:pPr>
      <w:proofErr w:type="gramStart"/>
      <w:ins w:id="232" w:author="CATT" w:date="2023-08-24T18:18:00Z">
        <w:r w:rsidRPr="001D2E49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i</w:t>
        </w:r>
        <w:r>
          <w:rPr>
            <w:noProof w:val="0"/>
            <w:snapToGrid w:val="0"/>
            <w:lang w:eastAsia="zh-CN"/>
          </w:rPr>
          <w:t>nter</w:t>
        </w:r>
        <w:r w:rsidRPr="00F25293">
          <w:rPr>
            <w:noProof w:val="0"/>
            <w:snapToGrid w:val="0"/>
            <w:lang w:eastAsia="zh-CN"/>
          </w:rPr>
          <w:t>system</w:t>
        </w:r>
        <w:r>
          <w:rPr>
            <w:noProof w:val="0"/>
            <w:snapToGrid w:val="0"/>
            <w:lang w:eastAsia="zh-CN"/>
          </w:rPr>
          <w:t>MobilityFailure</w:t>
        </w:r>
        <w:r>
          <w:rPr>
            <w:rFonts w:hint="eastAsia"/>
            <w:noProof w:val="0"/>
            <w:snapToGrid w:val="0"/>
            <w:lang w:eastAsia="zh-CN"/>
          </w:rPr>
          <w:t>for</w:t>
        </w:r>
        <w:r>
          <w:rPr>
            <w:noProof w:val="0"/>
            <w:snapToGrid w:val="0"/>
            <w:lang w:eastAsia="zh-CN"/>
          </w:rPr>
          <w:t>Voice</w:t>
        </w:r>
        <w:r w:rsidRPr="00F25293">
          <w:rPr>
            <w:noProof w:val="0"/>
            <w:snapToGrid w:val="0"/>
            <w:lang w:eastAsia="zh-CN"/>
          </w:rPr>
          <w:t>Fallback</w:t>
        </w:r>
        <w:proofErr w:type="spellEnd"/>
        <w:proofErr w:type="gramEnd"/>
        <w:r>
          <w:rPr>
            <w:rFonts w:eastAsia="宋体" w:hint="eastAsia"/>
            <w:snapToGrid w:val="0"/>
            <w:lang w:eastAsia="zh-CN"/>
          </w:rPr>
          <w:t xml:space="preserve">             </w:t>
        </w:r>
        <w:r w:rsidRPr="00BC15E5">
          <w:rPr>
            <w:rFonts w:eastAsia="宋体"/>
            <w:snapToGrid w:val="0"/>
          </w:rPr>
          <w:t>ProtocolIE-ID ::=</w:t>
        </w:r>
        <w:r>
          <w:rPr>
            <w:rFonts w:eastAsia="宋体"/>
            <w:snapToGrid w:val="0"/>
          </w:rPr>
          <w:t xml:space="preserve"> </w:t>
        </w:r>
        <w:r>
          <w:rPr>
            <w:rFonts w:eastAsia="宋体" w:hint="eastAsia"/>
            <w:snapToGrid w:val="0"/>
            <w:lang w:eastAsia="zh-CN"/>
          </w:rPr>
          <w:t>xxx</w:t>
        </w:r>
      </w:ins>
    </w:p>
    <w:p w14:paraId="2A6395B2" w14:textId="77777777" w:rsidR="003F2D3A" w:rsidRPr="001D2E49" w:rsidRDefault="003F2D3A" w:rsidP="003F2D3A">
      <w:pPr>
        <w:pStyle w:val="PL"/>
        <w:rPr>
          <w:noProof w:val="0"/>
          <w:snapToGrid w:val="0"/>
        </w:rPr>
      </w:pPr>
    </w:p>
    <w:p w14:paraId="49729B70" w14:textId="77777777" w:rsidR="003F2D3A" w:rsidRPr="001D2E49" w:rsidRDefault="003F2D3A" w:rsidP="003F2D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CC2065B" w14:textId="77777777" w:rsidR="003F2D3A" w:rsidRPr="001D2E49" w:rsidRDefault="003F2D3A" w:rsidP="003F2D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5A6B9A9" w14:textId="77777777" w:rsidR="00F25293" w:rsidRPr="003F2D3A" w:rsidRDefault="00F25293" w:rsidP="00F25293">
      <w:pPr>
        <w:pStyle w:val="PL"/>
        <w:rPr>
          <w:noProof w:val="0"/>
          <w:snapToGrid w:val="0"/>
        </w:rPr>
      </w:pPr>
    </w:p>
    <w:p w14:paraId="11252E2B" w14:textId="77777777" w:rsidR="00F25293" w:rsidRPr="00B32DDF" w:rsidRDefault="00F25293" w:rsidP="00F25293"/>
    <w:sectPr w:rsidR="00F25293" w:rsidRPr="00B32DDF" w:rsidSect="00963EC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rtlGutter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53" w:author="Huawei" w:date="2023-08-24T15:19:00Z" w:initials="Ho">
    <w:p w14:paraId="55BCEAF0" w14:textId="77777777" w:rsidR="005B724F" w:rsidRDefault="005B724F">
      <w:pPr>
        <w:pStyle w:val="aa"/>
      </w:pPr>
      <w:r>
        <w:rPr>
          <w:rStyle w:val="ac"/>
        </w:rPr>
        <w:annotationRef/>
      </w:r>
      <w:r>
        <w:t xml:space="preserve">Should be included in the </w:t>
      </w:r>
      <w:proofErr w:type="spellStart"/>
      <w:r>
        <w:t>extenstion</w:t>
      </w:r>
      <w:proofErr w:type="spellEnd"/>
      <w:r>
        <w:t xml:space="preserve"> below – not 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016973" w15:done="0"/>
  <w15:commentEx w15:paraId="2A3801D1" w15:paraIdParent="49016973" w15:done="0"/>
  <w15:commentEx w15:paraId="69F777D4" w15:done="0"/>
  <w15:commentEx w15:paraId="55BCEA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251B6" w16cex:dateUtc="2023-08-24T20:01:00Z"/>
  <w16cex:commentExtensible w16cex:durableId="28926439" w16cex:dateUtc="2023-08-24T2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016973" w16cid:durableId="289251B6"/>
  <w16cid:commentId w16cid:paraId="2A3801D1" w16cid:durableId="28926439"/>
  <w16cid:commentId w16cid:paraId="69F777D4" w16cid:durableId="2891F386"/>
  <w16cid:commentId w16cid:paraId="55BCEAF0" w16cid:durableId="2891F3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72B97" w14:textId="77777777" w:rsidR="00EE2B0D" w:rsidRDefault="00EE2B0D" w:rsidP="009C0AC0">
      <w:pPr>
        <w:spacing w:after="0"/>
      </w:pPr>
      <w:r>
        <w:separator/>
      </w:r>
    </w:p>
  </w:endnote>
  <w:endnote w:type="continuationSeparator" w:id="0">
    <w:p w14:paraId="2BB585C6" w14:textId="77777777" w:rsidR="00EE2B0D" w:rsidRDefault="00EE2B0D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6CC10" w14:textId="7526ECB7" w:rsidR="00427CDE" w:rsidRDefault="00427CDE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D0108F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D0108F">
      <w:rPr>
        <w:rStyle w:val="a5"/>
        <w:rFonts w:cs="Arial"/>
        <w:noProof/>
      </w:rPr>
      <w:t>10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497A2" w14:textId="77777777" w:rsidR="00EE2B0D" w:rsidRDefault="00EE2B0D" w:rsidP="009C0AC0">
      <w:pPr>
        <w:spacing w:after="0"/>
      </w:pPr>
      <w:r>
        <w:separator/>
      </w:r>
    </w:p>
  </w:footnote>
  <w:footnote w:type="continuationSeparator" w:id="0">
    <w:p w14:paraId="2300DCF6" w14:textId="77777777" w:rsidR="00EE2B0D" w:rsidRDefault="00EE2B0D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01B0C"/>
    <w:multiLevelType w:val="hybridMultilevel"/>
    <w:tmpl w:val="73BA3CD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C07279DC">
      <w:start w:val="202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EF31E8"/>
    <w:multiLevelType w:val="hybridMultilevel"/>
    <w:tmpl w:val="A2063E92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5075784"/>
    <w:multiLevelType w:val="hybridMultilevel"/>
    <w:tmpl w:val="7B18AFB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4370EA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F26FC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9F56A9"/>
    <w:multiLevelType w:val="hybridMultilevel"/>
    <w:tmpl w:val="9E70D56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C91BF2"/>
    <w:multiLevelType w:val="hybridMultilevel"/>
    <w:tmpl w:val="8AC645D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1"/>
  </w:num>
  <w:num w:numId="5">
    <w:abstractNumId w:val="10"/>
  </w:num>
  <w:num w:numId="6">
    <w:abstractNumId w:val="5"/>
  </w:num>
  <w:num w:numId="7">
    <w:abstractNumId w:val="12"/>
  </w:num>
  <w:num w:numId="8">
    <w:abstractNumId w:val="20"/>
  </w:num>
  <w:num w:numId="9">
    <w:abstractNumId w:val="24"/>
  </w:num>
  <w:num w:numId="10">
    <w:abstractNumId w:val="3"/>
  </w:num>
  <w:num w:numId="11">
    <w:abstractNumId w:val="25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17"/>
  </w:num>
  <w:num w:numId="15">
    <w:abstractNumId w:val="4"/>
  </w:num>
  <w:num w:numId="16">
    <w:abstractNumId w:val="19"/>
  </w:num>
  <w:num w:numId="17">
    <w:abstractNumId w:val="22"/>
  </w:num>
  <w:num w:numId="18">
    <w:abstractNumId w:val="2"/>
  </w:num>
  <w:num w:numId="19">
    <w:abstractNumId w:val="6"/>
  </w:num>
  <w:num w:numId="20">
    <w:abstractNumId w:val="23"/>
  </w:num>
  <w:num w:numId="21">
    <w:abstractNumId w:val="14"/>
  </w:num>
  <w:num w:numId="22">
    <w:abstractNumId w:val="15"/>
  </w:num>
  <w:num w:numId="23">
    <w:abstractNumId w:val="21"/>
  </w:num>
  <w:num w:numId="24">
    <w:abstractNumId w:val="7"/>
  </w:num>
  <w:num w:numId="25">
    <w:abstractNumId w:val="8"/>
  </w:num>
  <w:num w:numId="26">
    <w:abstractNumId w:val="16"/>
  </w:num>
  <w:num w:numId="27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Qualcomm (Shankar)">
    <w15:presenceInfo w15:providerId="None" w15:userId="Qualcomm (Shankar)"/>
  </w15:person>
  <w15:person w15:author="Samsung">
    <w15:presenceInfo w15:providerId="None" w15:userId="Samsu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64AB"/>
    <w:rsid w:val="000064D5"/>
    <w:rsid w:val="00007C8F"/>
    <w:rsid w:val="00010604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0EF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0083"/>
    <w:rsid w:val="0007335D"/>
    <w:rsid w:val="0007781D"/>
    <w:rsid w:val="00080F19"/>
    <w:rsid w:val="000826EA"/>
    <w:rsid w:val="00082FF8"/>
    <w:rsid w:val="000859D8"/>
    <w:rsid w:val="0008615E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3F43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C4"/>
    <w:rsid w:val="000E4DB8"/>
    <w:rsid w:val="000E6BD7"/>
    <w:rsid w:val="000E770D"/>
    <w:rsid w:val="000F272F"/>
    <w:rsid w:val="000F2E0E"/>
    <w:rsid w:val="000F3E7A"/>
    <w:rsid w:val="000F4D54"/>
    <w:rsid w:val="000F6810"/>
    <w:rsid w:val="000F6B75"/>
    <w:rsid w:val="000F757D"/>
    <w:rsid w:val="0010070A"/>
    <w:rsid w:val="00100AC0"/>
    <w:rsid w:val="00101DEC"/>
    <w:rsid w:val="001025C9"/>
    <w:rsid w:val="00103ED1"/>
    <w:rsid w:val="00104D43"/>
    <w:rsid w:val="001054E4"/>
    <w:rsid w:val="00105555"/>
    <w:rsid w:val="00105EB8"/>
    <w:rsid w:val="00106944"/>
    <w:rsid w:val="00110AC6"/>
    <w:rsid w:val="00111867"/>
    <w:rsid w:val="00111D14"/>
    <w:rsid w:val="00112245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114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1D6"/>
    <w:rsid w:val="00144510"/>
    <w:rsid w:val="001456A2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641"/>
    <w:rsid w:val="00167B13"/>
    <w:rsid w:val="00171E45"/>
    <w:rsid w:val="00172990"/>
    <w:rsid w:val="001734DE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4997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4A0A"/>
    <w:rsid w:val="00196852"/>
    <w:rsid w:val="001968AB"/>
    <w:rsid w:val="0019744C"/>
    <w:rsid w:val="001A041C"/>
    <w:rsid w:val="001A275E"/>
    <w:rsid w:val="001A481C"/>
    <w:rsid w:val="001A5177"/>
    <w:rsid w:val="001A54A9"/>
    <w:rsid w:val="001A7C31"/>
    <w:rsid w:val="001B0051"/>
    <w:rsid w:val="001B18F4"/>
    <w:rsid w:val="001B1FB8"/>
    <w:rsid w:val="001B2BCD"/>
    <w:rsid w:val="001B3154"/>
    <w:rsid w:val="001B4DCB"/>
    <w:rsid w:val="001B5C61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3BC1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047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078D6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2BC1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4A18"/>
    <w:rsid w:val="00235618"/>
    <w:rsid w:val="0023771C"/>
    <w:rsid w:val="00240DEF"/>
    <w:rsid w:val="00240FC7"/>
    <w:rsid w:val="002411CB"/>
    <w:rsid w:val="002424D0"/>
    <w:rsid w:val="00242526"/>
    <w:rsid w:val="00242CBD"/>
    <w:rsid w:val="00243AF5"/>
    <w:rsid w:val="00243C1D"/>
    <w:rsid w:val="00243E05"/>
    <w:rsid w:val="00243F7C"/>
    <w:rsid w:val="00244912"/>
    <w:rsid w:val="00244FB5"/>
    <w:rsid w:val="00245D5B"/>
    <w:rsid w:val="002460E4"/>
    <w:rsid w:val="0024742B"/>
    <w:rsid w:val="00247458"/>
    <w:rsid w:val="0024799A"/>
    <w:rsid w:val="00250001"/>
    <w:rsid w:val="00250951"/>
    <w:rsid w:val="002513C0"/>
    <w:rsid w:val="0025180B"/>
    <w:rsid w:val="0025363B"/>
    <w:rsid w:val="00254011"/>
    <w:rsid w:val="00254785"/>
    <w:rsid w:val="00256ABC"/>
    <w:rsid w:val="00256B29"/>
    <w:rsid w:val="00256F68"/>
    <w:rsid w:val="0025743C"/>
    <w:rsid w:val="00257C1A"/>
    <w:rsid w:val="0026008B"/>
    <w:rsid w:val="00261D96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77E1C"/>
    <w:rsid w:val="00281BA3"/>
    <w:rsid w:val="00281D87"/>
    <w:rsid w:val="00282452"/>
    <w:rsid w:val="002825BC"/>
    <w:rsid w:val="0028420F"/>
    <w:rsid w:val="00284E94"/>
    <w:rsid w:val="00286AC7"/>
    <w:rsid w:val="00291163"/>
    <w:rsid w:val="00292254"/>
    <w:rsid w:val="00292B37"/>
    <w:rsid w:val="00292E01"/>
    <w:rsid w:val="002937A7"/>
    <w:rsid w:val="002949C3"/>
    <w:rsid w:val="00295134"/>
    <w:rsid w:val="00295833"/>
    <w:rsid w:val="00295D73"/>
    <w:rsid w:val="002963B0"/>
    <w:rsid w:val="002969BE"/>
    <w:rsid w:val="00296A09"/>
    <w:rsid w:val="0029739F"/>
    <w:rsid w:val="00297908"/>
    <w:rsid w:val="002A10AF"/>
    <w:rsid w:val="002A1C9D"/>
    <w:rsid w:val="002A2DD8"/>
    <w:rsid w:val="002A3392"/>
    <w:rsid w:val="002A37F7"/>
    <w:rsid w:val="002A3828"/>
    <w:rsid w:val="002A7633"/>
    <w:rsid w:val="002B053C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3C8"/>
    <w:rsid w:val="002C6ABD"/>
    <w:rsid w:val="002C6F48"/>
    <w:rsid w:val="002D08FA"/>
    <w:rsid w:val="002D0D33"/>
    <w:rsid w:val="002D0D8D"/>
    <w:rsid w:val="002D0E38"/>
    <w:rsid w:val="002D0E78"/>
    <w:rsid w:val="002D1182"/>
    <w:rsid w:val="002D2025"/>
    <w:rsid w:val="002D26E2"/>
    <w:rsid w:val="002D32E5"/>
    <w:rsid w:val="002D39EE"/>
    <w:rsid w:val="002D4788"/>
    <w:rsid w:val="002D47EE"/>
    <w:rsid w:val="002D496B"/>
    <w:rsid w:val="002D4C28"/>
    <w:rsid w:val="002D558C"/>
    <w:rsid w:val="002D6E6B"/>
    <w:rsid w:val="002E0146"/>
    <w:rsid w:val="002E2019"/>
    <w:rsid w:val="002E2A51"/>
    <w:rsid w:val="002E656D"/>
    <w:rsid w:val="002E72E3"/>
    <w:rsid w:val="002E7982"/>
    <w:rsid w:val="002E7C2D"/>
    <w:rsid w:val="002E7CFC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A9"/>
    <w:rsid w:val="00317DC1"/>
    <w:rsid w:val="003208C2"/>
    <w:rsid w:val="003223D7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1B7C"/>
    <w:rsid w:val="003324D9"/>
    <w:rsid w:val="00332970"/>
    <w:rsid w:val="0033402B"/>
    <w:rsid w:val="00334A19"/>
    <w:rsid w:val="00334A35"/>
    <w:rsid w:val="0033669C"/>
    <w:rsid w:val="00337123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5742"/>
    <w:rsid w:val="0035712E"/>
    <w:rsid w:val="00357802"/>
    <w:rsid w:val="00360D21"/>
    <w:rsid w:val="00361DA6"/>
    <w:rsid w:val="00361F38"/>
    <w:rsid w:val="00364338"/>
    <w:rsid w:val="003643DD"/>
    <w:rsid w:val="0036503C"/>
    <w:rsid w:val="0036580C"/>
    <w:rsid w:val="00365898"/>
    <w:rsid w:val="003667A7"/>
    <w:rsid w:val="00371DB8"/>
    <w:rsid w:val="00373177"/>
    <w:rsid w:val="0037323E"/>
    <w:rsid w:val="0037477C"/>
    <w:rsid w:val="003757A6"/>
    <w:rsid w:val="003767C8"/>
    <w:rsid w:val="00377390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71CF"/>
    <w:rsid w:val="00397F4C"/>
    <w:rsid w:val="003A00C7"/>
    <w:rsid w:val="003A0147"/>
    <w:rsid w:val="003A0CC9"/>
    <w:rsid w:val="003A190D"/>
    <w:rsid w:val="003A3839"/>
    <w:rsid w:val="003A6D27"/>
    <w:rsid w:val="003B0A91"/>
    <w:rsid w:val="003B0DE9"/>
    <w:rsid w:val="003B68EC"/>
    <w:rsid w:val="003B7F28"/>
    <w:rsid w:val="003C2519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30DD"/>
    <w:rsid w:val="003D38B7"/>
    <w:rsid w:val="003D3E14"/>
    <w:rsid w:val="003D42AC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2D3A"/>
    <w:rsid w:val="003F325F"/>
    <w:rsid w:val="003F3D8B"/>
    <w:rsid w:val="003F4D31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2B2"/>
    <w:rsid w:val="004107B3"/>
    <w:rsid w:val="00411E04"/>
    <w:rsid w:val="00412598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27CDE"/>
    <w:rsid w:val="00431000"/>
    <w:rsid w:val="00432FBA"/>
    <w:rsid w:val="00433414"/>
    <w:rsid w:val="00435324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0470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282"/>
    <w:rsid w:val="004625A3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92956"/>
    <w:rsid w:val="004932D5"/>
    <w:rsid w:val="004963BF"/>
    <w:rsid w:val="00496EFC"/>
    <w:rsid w:val="004A05F1"/>
    <w:rsid w:val="004A4D5C"/>
    <w:rsid w:val="004A50B4"/>
    <w:rsid w:val="004A5DDC"/>
    <w:rsid w:val="004A5E1A"/>
    <w:rsid w:val="004A682B"/>
    <w:rsid w:val="004A7575"/>
    <w:rsid w:val="004B1354"/>
    <w:rsid w:val="004B2ED8"/>
    <w:rsid w:val="004B36B8"/>
    <w:rsid w:val="004B4149"/>
    <w:rsid w:val="004B4788"/>
    <w:rsid w:val="004B47DE"/>
    <w:rsid w:val="004B4C97"/>
    <w:rsid w:val="004C0EB6"/>
    <w:rsid w:val="004C258E"/>
    <w:rsid w:val="004C61F3"/>
    <w:rsid w:val="004C6E28"/>
    <w:rsid w:val="004C7D1D"/>
    <w:rsid w:val="004D02C9"/>
    <w:rsid w:val="004D02E9"/>
    <w:rsid w:val="004D172E"/>
    <w:rsid w:val="004D307B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236"/>
    <w:rsid w:val="004F787C"/>
    <w:rsid w:val="004F7AC9"/>
    <w:rsid w:val="004F7AE6"/>
    <w:rsid w:val="004F7CC9"/>
    <w:rsid w:val="00500C3D"/>
    <w:rsid w:val="00500C43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421"/>
    <w:rsid w:val="0052172D"/>
    <w:rsid w:val="0052385B"/>
    <w:rsid w:val="005304BD"/>
    <w:rsid w:val="00530B5B"/>
    <w:rsid w:val="00531FBB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8AE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2588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6401"/>
    <w:rsid w:val="00580318"/>
    <w:rsid w:val="00581449"/>
    <w:rsid w:val="005822B7"/>
    <w:rsid w:val="00582B1F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357"/>
    <w:rsid w:val="005A44E9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509E"/>
    <w:rsid w:val="005B5AD4"/>
    <w:rsid w:val="005B724F"/>
    <w:rsid w:val="005B74D9"/>
    <w:rsid w:val="005B7AA3"/>
    <w:rsid w:val="005B7C23"/>
    <w:rsid w:val="005C1060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50B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DF0"/>
    <w:rsid w:val="005E6EDD"/>
    <w:rsid w:val="005E7639"/>
    <w:rsid w:val="005E79CA"/>
    <w:rsid w:val="005F08C2"/>
    <w:rsid w:val="005F17D7"/>
    <w:rsid w:val="005F29D9"/>
    <w:rsid w:val="005F62B9"/>
    <w:rsid w:val="005F6D5A"/>
    <w:rsid w:val="005F6E42"/>
    <w:rsid w:val="006002F5"/>
    <w:rsid w:val="006017A4"/>
    <w:rsid w:val="00601B9F"/>
    <w:rsid w:val="006024F1"/>
    <w:rsid w:val="00602883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63"/>
    <w:rsid w:val="00615AA0"/>
    <w:rsid w:val="00615BDA"/>
    <w:rsid w:val="00616F94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356B"/>
    <w:rsid w:val="00644296"/>
    <w:rsid w:val="00644FAA"/>
    <w:rsid w:val="006450CF"/>
    <w:rsid w:val="006471FA"/>
    <w:rsid w:val="00647F48"/>
    <w:rsid w:val="00647F59"/>
    <w:rsid w:val="006502DB"/>
    <w:rsid w:val="00650E28"/>
    <w:rsid w:val="00652B4B"/>
    <w:rsid w:val="00656F7C"/>
    <w:rsid w:val="00657C5D"/>
    <w:rsid w:val="006609C5"/>
    <w:rsid w:val="00660B5E"/>
    <w:rsid w:val="0066136A"/>
    <w:rsid w:val="00663BB8"/>
    <w:rsid w:val="00664D86"/>
    <w:rsid w:val="00665501"/>
    <w:rsid w:val="006675E3"/>
    <w:rsid w:val="00670751"/>
    <w:rsid w:val="0067162F"/>
    <w:rsid w:val="00672261"/>
    <w:rsid w:val="0067549C"/>
    <w:rsid w:val="006759ED"/>
    <w:rsid w:val="00675BA3"/>
    <w:rsid w:val="00676015"/>
    <w:rsid w:val="006771A4"/>
    <w:rsid w:val="006807CF"/>
    <w:rsid w:val="006819BD"/>
    <w:rsid w:val="00682E04"/>
    <w:rsid w:val="00684021"/>
    <w:rsid w:val="006846FA"/>
    <w:rsid w:val="00684B71"/>
    <w:rsid w:val="00686DA6"/>
    <w:rsid w:val="00687582"/>
    <w:rsid w:val="00687650"/>
    <w:rsid w:val="00690C05"/>
    <w:rsid w:val="00690E90"/>
    <w:rsid w:val="00692D35"/>
    <w:rsid w:val="00692E29"/>
    <w:rsid w:val="006931F8"/>
    <w:rsid w:val="006950F8"/>
    <w:rsid w:val="0069687D"/>
    <w:rsid w:val="006A1A21"/>
    <w:rsid w:val="006A33E5"/>
    <w:rsid w:val="006A3D45"/>
    <w:rsid w:val="006A3E98"/>
    <w:rsid w:val="006A65C1"/>
    <w:rsid w:val="006B0F3C"/>
    <w:rsid w:val="006B11BC"/>
    <w:rsid w:val="006B1C4A"/>
    <w:rsid w:val="006B20F5"/>
    <w:rsid w:val="006B2A9E"/>
    <w:rsid w:val="006B33E2"/>
    <w:rsid w:val="006B5570"/>
    <w:rsid w:val="006B564D"/>
    <w:rsid w:val="006B594B"/>
    <w:rsid w:val="006B6BC6"/>
    <w:rsid w:val="006C0382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679"/>
    <w:rsid w:val="006D2210"/>
    <w:rsid w:val="006D28C9"/>
    <w:rsid w:val="006D2A60"/>
    <w:rsid w:val="006D3D4E"/>
    <w:rsid w:val="006D3D75"/>
    <w:rsid w:val="006D6A1E"/>
    <w:rsid w:val="006D7B98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3FFF"/>
    <w:rsid w:val="007148F0"/>
    <w:rsid w:val="0071685D"/>
    <w:rsid w:val="00716D6F"/>
    <w:rsid w:val="00716FD5"/>
    <w:rsid w:val="00720088"/>
    <w:rsid w:val="00720515"/>
    <w:rsid w:val="0072174D"/>
    <w:rsid w:val="00722E5B"/>
    <w:rsid w:val="00723BE4"/>
    <w:rsid w:val="0072455D"/>
    <w:rsid w:val="00724C9E"/>
    <w:rsid w:val="00725975"/>
    <w:rsid w:val="00726670"/>
    <w:rsid w:val="00732155"/>
    <w:rsid w:val="00734E71"/>
    <w:rsid w:val="00735EB3"/>
    <w:rsid w:val="0073659B"/>
    <w:rsid w:val="00737AB8"/>
    <w:rsid w:val="00740268"/>
    <w:rsid w:val="00740B4A"/>
    <w:rsid w:val="00740C54"/>
    <w:rsid w:val="00741FEB"/>
    <w:rsid w:val="007430B8"/>
    <w:rsid w:val="00743752"/>
    <w:rsid w:val="0074395A"/>
    <w:rsid w:val="007463CF"/>
    <w:rsid w:val="00746B09"/>
    <w:rsid w:val="00747E60"/>
    <w:rsid w:val="00750555"/>
    <w:rsid w:val="00750C59"/>
    <w:rsid w:val="007520D3"/>
    <w:rsid w:val="00756F39"/>
    <w:rsid w:val="00757775"/>
    <w:rsid w:val="00760FA8"/>
    <w:rsid w:val="00760FB4"/>
    <w:rsid w:val="0076331F"/>
    <w:rsid w:val="00763FC5"/>
    <w:rsid w:val="00765D44"/>
    <w:rsid w:val="00766195"/>
    <w:rsid w:val="007723F5"/>
    <w:rsid w:val="007733AC"/>
    <w:rsid w:val="00775337"/>
    <w:rsid w:val="00775F9D"/>
    <w:rsid w:val="00776939"/>
    <w:rsid w:val="007776F2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98C"/>
    <w:rsid w:val="007A1CAF"/>
    <w:rsid w:val="007A1E27"/>
    <w:rsid w:val="007A2FDC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26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2187"/>
    <w:rsid w:val="00823626"/>
    <w:rsid w:val="00823E02"/>
    <w:rsid w:val="008248BD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4A9A"/>
    <w:rsid w:val="0085557E"/>
    <w:rsid w:val="00855582"/>
    <w:rsid w:val="00855B57"/>
    <w:rsid w:val="008561BF"/>
    <w:rsid w:val="00860190"/>
    <w:rsid w:val="0086093C"/>
    <w:rsid w:val="008628DF"/>
    <w:rsid w:val="008642F3"/>
    <w:rsid w:val="008642F4"/>
    <w:rsid w:val="00864A0D"/>
    <w:rsid w:val="008651BE"/>
    <w:rsid w:val="00865B27"/>
    <w:rsid w:val="00865E61"/>
    <w:rsid w:val="0086685B"/>
    <w:rsid w:val="008669C6"/>
    <w:rsid w:val="008705FE"/>
    <w:rsid w:val="00871A63"/>
    <w:rsid w:val="0087224F"/>
    <w:rsid w:val="0087259C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75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6B8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3B04"/>
    <w:rsid w:val="008D4986"/>
    <w:rsid w:val="008D5134"/>
    <w:rsid w:val="008D5B9E"/>
    <w:rsid w:val="008D6A8E"/>
    <w:rsid w:val="008E089B"/>
    <w:rsid w:val="008E1ACE"/>
    <w:rsid w:val="008E3E0C"/>
    <w:rsid w:val="008E63A6"/>
    <w:rsid w:val="008E66A7"/>
    <w:rsid w:val="008F0D94"/>
    <w:rsid w:val="008F26F0"/>
    <w:rsid w:val="008F2738"/>
    <w:rsid w:val="008F4862"/>
    <w:rsid w:val="008F540C"/>
    <w:rsid w:val="008F77BC"/>
    <w:rsid w:val="009000CA"/>
    <w:rsid w:val="009005E7"/>
    <w:rsid w:val="00900D2B"/>
    <w:rsid w:val="00901853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2667"/>
    <w:rsid w:val="009134B8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2EDB"/>
    <w:rsid w:val="009348D2"/>
    <w:rsid w:val="00934DE5"/>
    <w:rsid w:val="00941EA4"/>
    <w:rsid w:val="00942EBD"/>
    <w:rsid w:val="00944E59"/>
    <w:rsid w:val="009467F3"/>
    <w:rsid w:val="00946951"/>
    <w:rsid w:val="009472D1"/>
    <w:rsid w:val="009477B0"/>
    <w:rsid w:val="0095018D"/>
    <w:rsid w:val="0095233B"/>
    <w:rsid w:val="00952880"/>
    <w:rsid w:val="00953869"/>
    <w:rsid w:val="00954340"/>
    <w:rsid w:val="00954BC7"/>
    <w:rsid w:val="00954EF9"/>
    <w:rsid w:val="00955C1B"/>
    <w:rsid w:val="00955DF9"/>
    <w:rsid w:val="009569BD"/>
    <w:rsid w:val="00963C3B"/>
    <w:rsid w:val="00963EC8"/>
    <w:rsid w:val="00964003"/>
    <w:rsid w:val="009641C0"/>
    <w:rsid w:val="00964B2C"/>
    <w:rsid w:val="00964C93"/>
    <w:rsid w:val="009659F7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0FC4"/>
    <w:rsid w:val="00981810"/>
    <w:rsid w:val="009824FF"/>
    <w:rsid w:val="009829D5"/>
    <w:rsid w:val="00983C5D"/>
    <w:rsid w:val="00985419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97E20"/>
    <w:rsid w:val="009A024A"/>
    <w:rsid w:val="009A0C7D"/>
    <w:rsid w:val="009A1719"/>
    <w:rsid w:val="009A1837"/>
    <w:rsid w:val="009A20E3"/>
    <w:rsid w:val="009A2384"/>
    <w:rsid w:val="009A2C11"/>
    <w:rsid w:val="009A6490"/>
    <w:rsid w:val="009A6730"/>
    <w:rsid w:val="009A71FB"/>
    <w:rsid w:val="009B0CE2"/>
    <w:rsid w:val="009B149C"/>
    <w:rsid w:val="009B1683"/>
    <w:rsid w:val="009B2052"/>
    <w:rsid w:val="009B232B"/>
    <w:rsid w:val="009B28BD"/>
    <w:rsid w:val="009B3F8D"/>
    <w:rsid w:val="009B4C38"/>
    <w:rsid w:val="009B4DA6"/>
    <w:rsid w:val="009B6213"/>
    <w:rsid w:val="009C0A52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6F35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782"/>
    <w:rsid w:val="009E0BD7"/>
    <w:rsid w:val="009E2887"/>
    <w:rsid w:val="009E29D7"/>
    <w:rsid w:val="009E2B41"/>
    <w:rsid w:val="009E3093"/>
    <w:rsid w:val="009E310B"/>
    <w:rsid w:val="009E31DD"/>
    <w:rsid w:val="009E3865"/>
    <w:rsid w:val="009E393F"/>
    <w:rsid w:val="009E40F4"/>
    <w:rsid w:val="009E458A"/>
    <w:rsid w:val="009E6977"/>
    <w:rsid w:val="009E69E6"/>
    <w:rsid w:val="009F0C93"/>
    <w:rsid w:val="009F12E7"/>
    <w:rsid w:val="009F1C67"/>
    <w:rsid w:val="009F26FD"/>
    <w:rsid w:val="009F297F"/>
    <w:rsid w:val="009F2CC8"/>
    <w:rsid w:val="009F2F6A"/>
    <w:rsid w:val="009F3102"/>
    <w:rsid w:val="009F36A9"/>
    <w:rsid w:val="009F3E6B"/>
    <w:rsid w:val="009F5934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378FA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5931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08E2"/>
    <w:rsid w:val="00AB12D2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512"/>
    <w:rsid w:val="00AD6C75"/>
    <w:rsid w:val="00AD7853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3A4"/>
    <w:rsid w:val="00AF6802"/>
    <w:rsid w:val="00B00B5E"/>
    <w:rsid w:val="00B017ED"/>
    <w:rsid w:val="00B029AD"/>
    <w:rsid w:val="00B0498D"/>
    <w:rsid w:val="00B04FB4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26C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575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80D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857"/>
    <w:rsid w:val="00B44BB3"/>
    <w:rsid w:val="00B45453"/>
    <w:rsid w:val="00B454D1"/>
    <w:rsid w:val="00B461E5"/>
    <w:rsid w:val="00B46699"/>
    <w:rsid w:val="00B46B64"/>
    <w:rsid w:val="00B46FE5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6C3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382"/>
    <w:rsid w:val="00B65538"/>
    <w:rsid w:val="00B65E0D"/>
    <w:rsid w:val="00B704A7"/>
    <w:rsid w:val="00B706C7"/>
    <w:rsid w:val="00B707A1"/>
    <w:rsid w:val="00B713FA"/>
    <w:rsid w:val="00B7144F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77B23"/>
    <w:rsid w:val="00B82331"/>
    <w:rsid w:val="00B82890"/>
    <w:rsid w:val="00B83218"/>
    <w:rsid w:val="00B847DE"/>
    <w:rsid w:val="00B85322"/>
    <w:rsid w:val="00B85681"/>
    <w:rsid w:val="00B859E8"/>
    <w:rsid w:val="00B867E3"/>
    <w:rsid w:val="00B86EA7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B8F"/>
    <w:rsid w:val="00B96CBE"/>
    <w:rsid w:val="00B9730A"/>
    <w:rsid w:val="00BA023C"/>
    <w:rsid w:val="00BA0625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4B7"/>
    <w:rsid w:val="00BC7ABF"/>
    <w:rsid w:val="00BD1AA6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E71D7"/>
    <w:rsid w:val="00BF0E32"/>
    <w:rsid w:val="00BF2C92"/>
    <w:rsid w:val="00BF3108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4B2"/>
    <w:rsid w:val="00C061D5"/>
    <w:rsid w:val="00C10A54"/>
    <w:rsid w:val="00C117C2"/>
    <w:rsid w:val="00C12E45"/>
    <w:rsid w:val="00C13AD9"/>
    <w:rsid w:val="00C13D69"/>
    <w:rsid w:val="00C145F8"/>
    <w:rsid w:val="00C16211"/>
    <w:rsid w:val="00C16F79"/>
    <w:rsid w:val="00C17732"/>
    <w:rsid w:val="00C209CC"/>
    <w:rsid w:val="00C211CA"/>
    <w:rsid w:val="00C22A1C"/>
    <w:rsid w:val="00C22D94"/>
    <w:rsid w:val="00C238FF"/>
    <w:rsid w:val="00C23985"/>
    <w:rsid w:val="00C244BA"/>
    <w:rsid w:val="00C245E5"/>
    <w:rsid w:val="00C24A32"/>
    <w:rsid w:val="00C24DF1"/>
    <w:rsid w:val="00C251ED"/>
    <w:rsid w:val="00C258CA"/>
    <w:rsid w:val="00C264E1"/>
    <w:rsid w:val="00C2677C"/>
    <w:rsid w:val="00C269A7"/>
    <w:rsid w:val="00C30303"/>
    <w:rsid w:val="00C31B50"/>
    <w:rsid w:val="00C32303"/>
    <w:rsid w:val="00C34E02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8D7"/>
    <w:rsid w:val="00C46D46"/>
    <w:rsid w:val="00C478CC"/>
    <w:rsid w:val="00C501F6"/>
    <w:rsid w:val="00C502FC"/>
    <w:rsid w:val="00C524D2"/>
    <w:rsid w:val="00C52CEE"/>
    <w:rsid w:val="00C578F5"/>
    <w:rsid w:val="00C57CE5"/>
    <w:rsid w:val="00C57DD9"/>
    <w:rsid w:val="00C622F9"/>
    <w:rsid w:val="00C62504"/>
    <w:rsid w:val="00C63F0F"/>
    <w:rsid w:val="00C64610"/>
    <w:rsid w:val="00C66480"/>
    <w:rsid w:val="00C67379"/>
    <w:rsid w:val="00C67E10"/>
    <w:rsid w:val="00C709AD"/>
    <w:rsid w:val="00C718A8"/>
    <w:rsid w:val="00C72BB2"/>
    <w:rsid w:val="00C72E96"/>
    <w:rsid w:val="00C732EC"/>
    <w:rsid w:val="00C73A7D"/>
    <w:rsid w:val="00C753E9"/>
    <w:rsid w:val="00C7619B"/>
    <w:rsid w:val="00C8122E"/>
    <w:rsid w:val="00C8165A"/>
    <w:rsid w:val="00C829D6"/>
    <w:rsid w:val="00C82D9F"/>
    <w:rsid w:val="00C83CCD"/>
    <w:rsid w:val="00C84943"/>
    <w:rsid w:val="00C849BC"/>
    <w:rsid w:val="00C858E4"/>
    <w:rsid w:val="00C865C1"/>
    <w:rsid w:val="00C86972"/>
    <w:rsid w:val="00C86AED"/>
    <w:rsid w:val="00C86F52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D48"/>
    <w:rsid w:val="00CA0E42"/>
    <w:rsid w:val="00CA160D"/>
    <w:rsid w:val="00CA2A65"/>
    <w:rsid w:val="00CA2F09"/>
    <w:rsid w:val="00CA48BF"/>
    <w:rsid w:val="00CA6580"/>
    <w:rsid w:val="00CA701C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08F"/>
    <w:rsid w:val="00D01930"/>
    <w:rsid w:val="00D01C14"/>
    <w:rsid w:val="00D03643"/>
    <w:rsid w:val="00D0465E"/>
    <w:rsid w:val="00D04FF5"/>
    <w:rsid w:val="00D054CF"/>
    <w:rsid w:val="00D05CF3"/>
    <w:rsid w:val="00D06660"/>
    <w:rsid w:val="00D06869"/>
    <w:rsid w:val="00D0746F"/>
    <w:rsid w:val="00D1125A"/>
    <w:rsid w:val="00D11E99"/>
    <w:rsid w:val="00D14895"/>
    <w:rsid w:val="00D14968"/>
    <w:rsid w:val="00D14BD7"/>
    <w:rsid w:val="00D1561E"/>
    <w:rsid w:val="00D164A5"/>
    <w:rsid w:val="00D165C0"/>
    <w:rsid w:val="00D166D3"/>
    <w:rsid w:val="00D16D54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2A5B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6279"/>
    <w:rsid w:val="00D676A4"/>
    <w:rsid w:val="00D723B6"/>
    <w:rsid w:val="00D732D3"/>
    <w:rsid w:val="00D76425"/>
    <w:rsid w:val="00D81787"/>
    <w:rsid w:val="00D84108"/>
    <w:rsid w:val="00D84156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97980"/>
    <w:rsid w:val="00DA012D"/>
    <w:rsid w:val="00DA0F6D"/>
    <w:rsid w:val="00DA1FCA"/>
    <w:rsid w:val="00DA40BB"/>
    <w:rsid w:val="00DA4102"/>
    <w:rsid w:val="00DA6BC3"/>
    <w:rsid w:val="00DA7841"/>
    <w:rsid w:val="00DB0818"/>
    <w:rsid w:val="00DB152F"/>
    <w:rsid w:val="00DB1DAB"/>
    <w:rsid w:val="00DB3EF3"/>
    <w:rsid w:val="00DB4D7D"/>
    <w:rsid w:val="00DB7A9D"/>
    <w:rsid w:val="00DB7CFC"/>
    <w:rsid w:val="00DB7DC3"/>
    <w:rsid w:val="00DC13DF"/>
    <w:rsid w:val="00DC1859"/>
    <w:rsid w:val="00DC290E"/>
    <w:rsid w:val="00DC304D"/>
    <w:rsid w:val="00DC354E"/>
    <w:rsid w:val="00DC5969"/>
    <w:rsid w:val="00DC5F0E"/>
    <w:rsid w:val="00DC6236"/>
    <w:rsid w:val="00DC6331"/>
    <w:rsid w:val="00DC676F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4248"/>
    <w:rsid w:val="00DF498B"/>
    <w:rsid w:val="00DF4A76"/>
    <w:rsid w:val="00DF4C00"/>
    <w:rsid w:val="00DF5B09"/>
    <w:rsid w:val="00E007BA"/>
    <w:rsid w:val="00E00C63"/>
    <w:rsid w:val="00E00DF4"/>
    <w:rsid w:val="00E01412"/>
    <w:rsid w:val="00E02864"/>
    <w:rsid w:val="00E0406A"/>
    <w:rsid w:val="00E05B3E"/>
    <w:rsid w:val="00E07806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7512"/>
    <w:rsid w:val="00E276B9"/>
    <w:rsid w:val="00E2777A"/>
    <w:rsid w:val="00E300CE"/>
    <w:rsid w:val="00E31687"/>
    <w:rsid w:val="00E32880"/>
    <w:rsid w:val="00E32A4D"/>
    <w:rsid w:val="00E37124"/>
    <w:rsid w:val="00E3737D"/>
    <w:rsid w:val="00E375DE"/>
    <w:rsid w:val="00E37E64"/>
    <w:rsid w:val="00E407A2"/>
    <w:rsid w:val="00E41F62"/>
    <w:rsid w:val="00E424A4"/>
    <w:rsid w:val="00E42DD5"/>
    <w:rsid w:val="00E43509"/>
    <w:rsid w:val="00E43921"/>
    <w:rsid w:val="00E439F8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08A5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85312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3E70"/>
    <w:rsid w:val="00EB434C"/>
    <w:rsid w:val="00EB4442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432"/>
    <w:rsid w:val="00ED752F"/>
    <w:rsid w:val="00ED7BAE"/>
    <w:rsid w:val="00EE0B7B"/>
    <w:rsid w:val="00EE1B96"/>
    <w:rsid w:val="00EE1CFE"/>
    <w:rsid w:val="00EE29DD"/>
    <w:rsid w:val="00EE2B0D"/>
    <w:rsid w:val="00EE4788"/>
    <w:rsid w:val="00EE4EC2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7A49"/>
    <w:rsid w:val="00EF7D1D"/>
    <w:rsid w:val="00F01086"/>
    <w:rsid w:val="00F0253A"/>
    <w:rsid w:val="00F03A41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466C"/>
    <w:rsid w:val="00F25293"/>
    <w:rsid w:val="00F255EB"/>
    <w:rsid w:val="00F26346"/>
    <w:rsid w:val="00F26667"/>
    <w:rsid w:val="00F26E11"/>
    <w:rsid w:val="00F30B9C"/>
    <w:rsid w:val="00F30CB7"/>
    <w:rsid w:val="00F320DB"/>
    <w:rsid w:val="00F33342"/>
    <w:rsid w:val="00F34486"/>
    <w:rsid w:val="00F415C4"/>
    <w:rsid w:val="00F4220F"/>
    <w:rsid w:val="00F4395F"/>
    <w:rsid w:val="00F44B45"/>
    <w:rsid w:val="00F5042A"/>
    <w:rsid w:val="00F519B8"/>
    <w:rsid w:val="00F523A5"/>
    <w:rsid w:val="00F523D6"/>
    <w:rsid w:val="00F542F1"/>
    <w:rsid w:val="00F5498B"/>
    <w:rsid w:val="00F551BE"/>
    <w:rsid w:val="00F56480"/>
    <w:rsid w:val="00F60AB1"/>
    <w:rsid w:val="00F6145C"/>
    <w:rsid w:val="00F61BFF"/>
    <w:rsid w:val="00F61D53"/>
    <w:rsid w:val="00F62340"/>
    <w:rsid w:val="00F645C1"/>
    <w:rsid w:val="00F64DC3"/>
    <w:rsid w:val="00F65349"/>
    <w:rsid w:val="00F658F8"/>
    <w:rsid w:val="00F707C2"/>
    <w:rsid w:val="00F70C82"/>
    <w:rsid w:val="00F71E74"/>
    <w:rsid w:val="00F7392E"/>
    <w:rsid w:val="00F7498A"/>
    <w:rsid w:val="00F7645F"/>
    <w:rsid w:val="00F8044A"/>
    <w:rsid w:val="00F80C5E"/>
    <w:rsid w:val="00F80CA3"/>
    <w:rsid w:val="00F81E82"/>
    <w:rsid w:val="00F8351C"/>
    <w:rsid w:val="00F83F50"/>
    <w:rsid w:val="00F84D5E"/>
    <w:rsid w:val="00F8551C"/>
    <w:rsid w:val="00F87178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37F7"/>
    <w:rsid w:val="00FA4C1F"/>
    <w:rsid w:val="00FA4CD7"/>
    <w:rsid w:val="00FA61FD"/>
    <w:rsid w:val="00FA6846"/>
    <w:rsid w:val="00FA764A"/>
    <w:rsid w:val="00FB04A4"/>
    <w:rsid w:val="00FB0F50"/>
    <w:rsid w:val="00FB17DE"/>
    <w:rsid w:val="00FB232D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B790B"/>
    <w:rsid w:val="00FC18F6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331C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29A7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13">
    <w:name w:val="正文1"/>
    <w:rsid w:val="00331B7C"/>
    <w:pPr>
      <w:jc w:val="both"/>
    </w:pPr>
    <w:rPr>
      <w:rFonts w:ascii="Calibri" w:eastAsia="宋体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13">
    <w:name w:val="正文1"/>
    <w:rsid w:val="00331B7C"/>
    <w:pPr>
      <w:jc w:val="both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1753</Words>
  <Characters>9996</Characters>
  <Application>Microsoft Office Word</Application>
  <DocSecurity>0</DocSecurity>
  <Lines>83</Lines>
  <Paragraphs>23</Paragraphs>
  <ScaleCrop>false</ScaleCrop>
  <Company>CATT</Company>
  <LinksUpToDate>false</LinksUpToDate>
  <CharactersWithSpaces>11726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2023-08-24T20:02:00Z</dcterms:created>
  <dcterms:modified xsi:type="dcterms:W3CDTF">2023-08-25T07:07:00Z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1692881902</vt:lpwstr>
  </property>
  <property fmtid="{D5CDD505-2E9C-101B-9397-08002B2CF9AE}" pid="6" name="_2015_ms_pID_725343">
    <vt:lpwstr>(3)9wt8pjvC9kZ2Sa4GSwwcp4sAWJtlyJZFZU/l/O7lih2L/BWJlp8XuusAhtJONchMJaCl519F
9XVJGzy8/rdwCpe5PvJGeYbwOL1mkfo44qTGv4q1xmGi/uSW9kwcki3OhCFuL/qD0Zv/RQ29
M5Qk/UA8Qa2F5XTayuYvgDJ+SCMWbXp7Ssq0a5jrh3R3sWb2/pLWGWAWvUpUpM30nN+a/p1k
f9lsn5wZekQ10pXQ7L</vt:lpwstr>
  </property>
  <property fmtid="{D5CDD505-2E9C-101B-9397-08002B2CF9AE}" pid="7" name="_2015_ms_pID_7253431">
    <vt:lpwstr>b50npjkogClt8pxIQeeXD8JZIczxn2XqABWsEm6r6KLnybmVFQMQeP
XiPUnIcoOAR2MXdDrDJazeoQc3Hxxf1XC6QM+dDAAAK0lMhs3vlBM7ZbdTAJ+E6x6lReZQpL
5ZcQjA6ab/nqWX1rIIbVF7xJeGaQgt45h/PSn9xWu4d+zqBjFrI5vNjyxl2PmMZGm42piyH0
XK/P3gF0eOCWRiSf0VpVOVWJGb63EwzE6tVJ</vt:lpwstr>
  </property>
  <property fmtid="{D5CDD505-2E9C-101B-9397-08002B2CF9AE}" pid="8" name="_2015_ms_pID_7253432">
    <vt:lpwstr>VA==</vt:lpwstr>
  </property>
</Properties>
</file>